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D241B7E" w:rsidR="00324A06" w:rsidRDefault="00324A06" w:rsidP="003F4199">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58153B">
        <w:rPr>
          <w:b/>
          <w:bCs/>
          <w:noProof/>
          <w:sz w:val="24"/>
        </w:rPr>
        <w:t>bis</w:t>
      </w:r>
      <w:r>
        <w:rPr>
          <w:b/>
          <w:i/>
          <w:noProof/>
          <w:sz w:val="28"/>
        </w:rPr>
        <w:tab/>
      </w:r>
      <w:r w:rsidR="008646FC" w:rsidRPr="003B5B48">
        <w:rPr>
          <w:b/>
          <w:bCs/>
          <w:noProof/>
          <w:sz w:val="28"/>
        </w:rPr>
        <w:t>R2-1913232</w:t>
      </w:r>
    </w:p>
    <w:p w14:paraId="06EFB710" w14:textId="27B69EC1" w:rsidR="00324A06" w:rsidRPr="001C568A" w:rsidRDefault="00800CC7" w:rsidP="00324A06">
      <w:pPr>
        <w:pStyle w:val="CRCoverPage"/>
        <w:outlineLvl w:val="0"/>
        <w:rPr>
          <w:b/>
          <w:noProof/>
          <w:sz w:val="24"/>
          <w:lang w:val="en-US"/>
        </w:rPr>
      </w:pPr>
      <w:r>
        <w:rPr>
          <w:b/>
          <w:noProof/>
          <w:sz w:val="24"/>
        </w:rPr>
        <w:t>Chongqing, 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r w:rsidRPr="00800CC7">
        <w:t xml:space="preserve"> </w:t>
      </w:r>
      <w:r>
        <w:tab/>
      </w:r>
      <w:r>
        <w:tab/>
      </w:r>
      <w:r>
        <w:tab/>
      </w:r>
      <w:r>
        <w:tab/>
      </w:r>
      <w:r>
        <w:tab/>
      </w:r>
      <w:r>
        <w:tab/>
      </w:r>
      <w:r>
        <w:tab/>
      </w:r>
      <w:r>
        <w:tab/>
      </w:r>
      <w:r>
        <w:tab/>
      </w:r>
      <w:r>
        <w:tab/>
      </w:r>
      <w:r>
        <w:tab/>
      </w:r>
      <w:r>
        <w:tab/>
      </w:r>
      <w:r>
        <w:tab/>
      </w:r>
      <w:r w:rsidRPr="003B5B48">
        <w:rPr>
          <w:b/>
          <w:i/>
          <w:noProof/>
          <w:sz w:val="24"/>
        </w:rPr>
        <w:t>R2-1909016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27E43F" w:rsidR="001E41F3" w:rsidRPr="00410371" w:rsidRDefault="00721F4B" w:rsidP="00E13F3D">
            <w:pPr>
              <w:pStyle w:val="CRCoverPage"/>
              <w:spacing w:after="0"/>
              <w:jc w:val="right"/>
              <w:rPr>
                <w:b/>
                <w:noProof/>
                <w:sz w:val="28"/>
              </w:rPr>
            </w:pPr>
            <w:r>
              <w:rPr>
                <w:b/>
                <w:noProof/>
                <w:sz w:val="28"/>
              </w:rPr>
              <w:t>38.3</w:t>
            </w:r>
            <w:r w:rsidR="003F4199">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9310917" w:rsidR="001E41F3" w:rsidRPr="00410371" w:rsidRDefault="002D48B2" w:rsidP="00547111">
            <w:pPr>
              <w:pStyle w:val="CRCoverPage"/>
              <w:spacing w:after="0"/>
              <w:rPr>
                <w:noProof/>
              </w:rPr>
            </w:pPr>
            <w:r>
              <w:rPr>
                <w:b/>
                <w:noProof/>
                <w:sz w:val="28"/>
              </w:rPr>
              <w:t>0141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A9B1F51" w:rsidR="001E41F3" w:rsidRPr="00410371" w:rsidRDefault="00800CC7"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86A66F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543250">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2B9603" w:rsidR="001E41F3" w:rsidRDefault="00324A06" w:rsidP="00324A06">
            <w:pPr>
              <w:pStyle w:val="CRCoverPage"/>
              <w:spacing w:before="20" w:after="20"/>
              <w:ind w:left="100"/>
              <w:rPr>
                <w:noProof/>
              </w:rPr>
            </w:pPr>
            <w:r>
              <w:t>2019-</w:t>
            </w:r>
            <w:r w:rsidR="00800CC7">
              <w:t>10</w:t>
            </w:r>
            <w:r w:rsidR="00721F4B">
              <w:t>-</w:t>
            </w:r>
            <w:r w:rsidR="00800CC7">
              <w:t>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6E16807" w:rsidR="001E41F3" w:rsidRDefault="00CE4048"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3F4199"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E1A0" w14:textId="77777777" w:rsidR="003B5B48" w:rsidRDefault="003B5B48" w:rsidP="003B5B48">
            <w:pPr>
              <w:pStyle w:val="CRCoverPage"/>
              <w:spacing w:before="20" w:after="80"/>
              <w:ind w:left="102"/>
              <w:rPr>
                <w:noProof/>
              </w:rPr>
            </w:pPr>
            <w:r>
              <w:rPr>
                <w:noProof/>
              </w:rPr>
              <w:t xml:space="preserve">RAN#84 agreed to the document </w:t>
            </w:r>
            <w:hyperlink r:id="rId17" w:history="1">
              <w:r w:rsidRPr="00115ED5">
                <w:rPr>
                  <w:rStyle w:val="Hyperlink"/>
                  <w:noProof/>
                </w:rPr>
                <w:t>RP-191599</w:t>
              </w:r>
            </w:hyperlink>
            <w:r>
              <w:rPr>
                <w:noProof/>
              </w:rPr>
              <w:t>, which indicates that RAN2 should extend the higher layer configuration of LTE-CRS rate matching pattern to multiple rate matching patterns to support multiple LTE carriers within an NR carrier in Rel-16.</w:t>
            </w:r>
          </w:p>
          <w:p w14:paraId="415E8C08" w14:textId="57039469" w:rsidR="001E41F3" w:rsidRDefault="003B5B48" w:rsidP="003B5B48">
            <w:pPr>
              <w:pStyle w:val="CRCoverPage"/>
              <w:spacing w:before="20" w:after="80"/>
              <w:ind w:left="102"/>
              <w:rPr>
                <w:noProof/>
              </w:rPr>
            </w:pPr>
            <w:r>
              <w:rPr>
                <w:noProof/>
              </w:rPr>
              <w:t xml:space="preserve">Additionally, RAN1 LS </w:t>
            </w:r>
            <w:hyperlink r:id="rId18" w:history="1">
              <w:r w:rsidRPr="00115ED5">
                <w:rPr>
                  <w:rStyle w:val="Hyperlink"/>
                  <w:noProof/>
                </w:rPr>
                <w:t>R2-1912024</w:t>
              </w:r>
            </w:hyperlink>
            <w:r>
              <w:rPr>
                <w:noProof/>
              </w:rPr>
              <w:t xml:space="preserve"> (</w:t>
            </w:r>
            <w:hyperlink r:id="rId19" w:history="1">
              <w:r w:rsidRPr="00532A8F">
                <w:rPr>
                  <w:rStyle w:val="Hyperlink"/>
                  <w:noProof/>
                </w:rPr>
                <w:t>R1-1909895</w:t>
              </w:r>
            </w:hyperlink>
            <w:r>
              <w:rPr>
                <w:noProof/>
              </w:rPr>
              <w:t>) indicates that the work is completed from RAN1 viewpoint, with RAN1 agreeing to support overlapping (on the same frequency) and non-overlapping (on different frequencies) CRS patterns. Since the former is intended for multi-TRP deployments, which has an open WID in RAN2, this CR only considers the latter case that allows configuring multiple LTE CRS rate matching patterns when the NR carrier is shared with multiple LTE carriers.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EEBA495" w:rsidR="00324A06" w:rsidRDefault="00721F4B" w:rsidP="00721F4B">
            <w:pPr>
              <w:pStyle w:val="CRCoverPage"/>
              <w:numPr>
                <w:ilvl w:val="0"/>
                <w:numId w:val="2"/>
              </w:numPr>
              <w:tabs>
                <w:tab w:val="left" w:pos="384"/>
              </w:tabs>
              <w:spacing w:before="20" w:after="80"/>
              <w:ind w:left="384" w:hanging="284"/>
              <w:rPr>
                <w:noProof/>
              </w:rPr>
            </w:pPr>
            <w:r>
              <w:rPr>
                <w:noProof/>
              </w:rPr>
              <w:t xml:space="preserve">Added </w:t>
            </w:r>
            <w:r w:rsidR="005054AF">
              <w:rPr>
                <w:noProof/>
              </w:rPr>
              <w:t xml:space="preserve">description of </w:t>
            </w:r>
            <w:r>
              <w:rPr>
                <w:noProof/>
              </w:rPr>
              <w:t>UE capability for support of multiple LTE CRS rate matching patterns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8AFE9D" w:rsidR="00324A06" w:rsidRDefault="005054AF" w:rsidP="00324A06">
            <w:pPr>
              <w:pStyle w:val="CRCoverPage"/>
              <w:spacing w:after="0"/>
              <w:ind w:left="100"/>
              <w:rPr>
                <w:noProof/>
              </w:rPr>
            </w:pPr>
            <w:r>
              <w:rPr>
                <w:noProof/>
              </w:rPr>
              <w:t>There is no description of UE capability for m</w:t>
            </w:r>
            <w:r w:rsidR="00721F4B">
              <w:rPr>
                <w:noProof/>
              </w:rPr>
              <w:t>ultiple LTE CRS rate matching patterns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3614C2D" w:rsidR="00324A06" w:rsidRDefault="005054AF" w:rsidP="00324A06">
            <w:pPr>
              <w:pStyle w:val="CRCoverPage"/>
              <w:spacing w:before="20" w:after="20"/>
              <w:ind w:left="102"/>
              <w:rPr>
                <w:noProof/>
              </w:rPr>
            </w:pPr>
            <w:r>
              <w:rPr>
                <w:noProof/>
              </w:rPr>
              <w:t>4.2.7.10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E653C0E" w:rsidR="00324A06" w:rsidRDefault="00721F4B" w:rsidP="00324A06">
            <w:pPr>
              <w:pStyle w:val="CRCoverPage"/>
              <w:spacing w:after="0"/>
              <w:ind w:left="99"/>
              <w:rPr>
                <w:noProof/>
              </w:rPr>
            </w:pPr>
            <w:r>
              <w:rPr>
                <w:noProof/>
              </w:rPr>
              <w:t>TS38.3</w:t>
            </w:r>
            <w:r w:rsidR="00636D56">
              <w:rPr>
                <w:noProof/>
              </w:rPr>
              <w:t>31</w:t>
            </w:r>
            <w:r>
              <w:rPr>
                <w:noProof/>
              </w:rPr>
              <w:t xml:space="preserve"> </w:t>
            </w:r>
            <w:r w:rsidR="002D48B2">
              <w:rPr>
                <w:noProof/>
              </w:rPr>
              <w:t>CR1133</w:t>
            </w:r>
            <w:r w:rsidR="00800CC7">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bookmarkStart w:id="2" w:name="_GoBack"/>
            <w:bookmarkEnd w:id="2"/>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E97653" w14:textId="77777777" w:rsidR="005054AF" w:rsidRPr="005054AF" w:rsidRDefault="005054AF" w:rsidP="005054AF">
      <w:pPr>
        <w:keepNext/>
        <w:keepLines/>
        <w:spacing w:before="120"/>
        <w:ind w:left="1418" w:hanging="1418"/>
        <w:outlineLvl w:val="3"/>
        <w:rPr>
          <w:rFonts w:ascii="Arial" w:eastAsia="Malgun Gothic" w:hAnsi="Arial"/>
          <w:sz w:val="24"/>
        </w:rPr>
      </w:pPr>
      <w:bookmarkStart w:id="3" w:name="_Toc12750902"/>
      <w:bookmarkStart w:id="4" w:name="_Toc12718395"/>
      <w:r w:rsidRPr="005054AF">
        <w:rPr>
          <w:rFonts w:ascii="Arial" w:eastAsia="Malgun Gothic" w:hAnsi="Arial"/>
          <w:sz w:val="24"/>
        </w:rPr>
        <w:lastRenderedPageBreak/>
        <w:t>4.2.7.10</w:t>
      </w:r>
      <w:r w:rsidRPr="005054AF">
        <w:rPr>
          <w:rFonts w:ascii="Arial" w:eastAsia="Malgun Gothic" w:hAnsi="Arial"/>
          <w:sz w:val="24"/>
        </w:rPr>
        <w:tab/>
      </w:r>
      <w:r w:rsidRPr="005054AF">
        <w:rPr>
          <w:rFonts w:ascii="Arial" w:eastAsia="Malgun Gothic" w:hAnsi="Arial"/>
          <w:i/>
          <w:sz w:val="24"/>
        </w:rPr>
        <w:t>Phy-Parameters</w:t>
      </w:r>
      <w:bookmarkEnd w:id="3"/>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54AF" w:rsidRPr="005054AF" w14:paraId="6E1A0398" w14:textId="77777777" w:rsidTr="005054AF">
        <w:trPr>
          <w:cantSplit/>
          <w:tblHeader/>
        </w:trPr>
        <w:tc>
          <w:tcPr>
            <w:tcW w:w="6917" w:type="dxa"/>
          </w:tcPr>
          <w:p w14:paraId="116D3149"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lastRenderedPageBreak/>
              <w:t>Definitions for parameters</w:t>
            </w:r>
          </w:p>
        </w:tc>
        <w:tc>
          <w:tcPr>
            <w:tcW w:w="709" w:type="dxa"/>
          </w:tcPr>
          <w:p w14:paraId="25087CE9"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Per</w:t>
            </w:r>
          </w:p>
        </w:tc>
        <w:tc>
          <w:tcPr>
            <w:tcW w:w="567" w:type="dxa"/>
          </w:tcPr>
          <w:p w14:paraId="51ACC3BF"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M</w:t>
            </w:r>
          </w:p>
        </w:tc>
        <w:tc>
          <w:tcPr>
            <w:tcW w:w="709" w:type="dxa"/>
          </w:tcPr>
          <w:p w14:paraId="6BDE4CB4"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FDD-TDD</w:t>
            </w:r>
          </w:p>
          <w:p w14:paraId="4A3178D2"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DIFF</w:t>
            </w:r>
          </w:p>
        </w:tc>
        <w:tc>
          <w:tcPr>
            <w:tcW w:w="728" w:type="dxa"/>
          </w:tcPr>
          <w:p w14:paraId="66F4EBA0"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FR1-FR2</w:t>
            </w:r>
          </w:p>
          <w:p w14:paraId="5D004312"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DIFF</w:t>
            </w:r>
          </w:p>
        </w:tc>
      </w:tr>
      <w:tr w:rsidR="005054AF" w:rsidRPr="005054AF" w14:paraId="33B00FAB" w14:textId="77777777" w:rsidTr="005054AF">
        <w:trPr>
          <w:cantSplit/>
          <w:tblHeader/>
        </w:trPr>
        <w:tc>
          <w:tcPr>
            <w:tcW w:w="6917" w:type="dxa"/>
          </w:tcPr>
          <w:p w14:paraId="7708DA4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absoluteTPC-Command</w:t>
            </w:r>
          </w:p>
          <w:p w14:paraId="29AB8E0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absolute TPC command mode.</w:t>
            </w:r>
          </w:p>
        </w:tc>
        <w:tc>
          <w:tcPr>
            <w:tcW w:w="709" w:type="dxa"/>
          </w:tcPr>
          <w:p w14:paraId="35742B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4BF986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5477D7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2A51F5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BA32A22" w14:textId="77777777" w:rsidTr="005054AF">
        <w:trPr>
          <w:cantSplit/>
          <w:tblHeader/>
        </w:trPr>
        <w:tc>
          <w:tcPr>
            <w:tcW w:w="6917" w:type="dxa"/>
          </w:tcPr>
          <w:p w14:paraId="0455DC6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almostContiguousCP-OFDM-UL</w:t>
            </w:r>
          </w:p>
          <w:p w14:paraId="6CF5279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almost contiguous UL CP-OFDM transmissions as defined in clause 6.2 of TS 38.101-1 [2].</w:t>
            </w:r>
          </w:p>
        </w:tc>
        <w:tc>
          <w:tcPr>
            <w:tcW w:w="709" w:type="dxa"/>
          </w:tcPr>
          <w:p w14:paraId="13FDCE3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ADBCF9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DB7D0F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FD93A6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77B0882" w14:textId="77777777" w:rsidTr="005054AF">
        <w:trPr>
          <w:cantSplit/>
          <w:tblHeader/>
        </w:trPr>
        <w:tc>
          <w:tcPr>
            <w:tcW w:w="6917" w:type="dxa"/>
          </w:tcPr>
          <w:p w14:paraId="4D943F94"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bwp-SwitchingDelay</w:t>
            </w:r>
          </w:p>
          <w:p w14:paraId="4B57F9D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091793B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88B276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D7281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CE9FC2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38B56A1" w14:textId="77777777" w:rsidTr="005054AF">
        <w:trPr>
          <w:cantSplit/>
          <w:tblHeader/>
        </w:trPr>
        <w:tc>
          <w:tcPr>
            <w:tcW w:w="6917" w:type="dxa"/>
          </w:tcPr>
          <w:p w14:paraId="760240C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cbg-FlushIndication-DL</w:t>
            </w:r>
          </w:p>
          <w:p w14:paraId="4F7D406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DL using CBG flushing out information (CBGFI) as specified in TS 38.214 [12].</w:t>
            </w:r>
          </w:p>
        </w:tc>
        <w:tc>
          <w:tcPr>
            <w:tcW w:w="709" w:type="dxa"/>
          </w:tcPr>
          <w:p w14:paraId="131BBAC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9D85F1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CC4110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8CE0B1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2CFC151" w14:textId="77777777" w:rsidTr="005054AF">
        <w:trPr>
          <w:cantSplit/>
          <w:tblHeader/>
        </w:trPr>
        <w:tc>
          <w:tcPr>
            <w:tcW w:w="6917" w:type="dxa"/>
          </w:tcPr>
          <w:p w14:paraId="238734F5"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cbg-TransIndication-DL</w:t>
            </w:r>
          </w:p>
          <w:p w14:paraId="1507660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DL using CBG transmission information (CBGTI) as specified in TS 38.214 [12].</w:t>
            </w:r>
          </w:p>
        </w:tc>
        <w:tc>
          <w:tcPr>
            <w:tcW w:w="709" w:type="dxa"/>
          </w:tcPr>
          <w:p w14:paraId="57E12D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4A4DC1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39D3B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20708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D958FFC" w14:textId="77777777" w:rsidTr="005054AF">
        <w:trPr>
          <w:cantSplit/>
          <w:tblHeader/>
        </w:trPr>
        <w:tc>
          <w:tcPr>
            <w:tcW w:w="6917" w:type="dxa"/>
          </w:tcPr>
          <w:p w14:paraId="4738067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cbg-TransIndication-UL</w:t>
            </w:r>
          </w:p>
          <w:p w14:paraId="4B5D968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UL using CBG transmission information (CBGTI) as specified in TS 38.214 [12].</w:t>
            </w:r>
          </w:p>
        </w:tc>
        <w:tc>
          <w:tcPr>
            <w:tcW w:w="709" w:type="dxa"/>
          </w:tcPr>
          <w:p w14:paraId="60642D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E2429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C5502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5936B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80E3D46" w14:textId="77777777" w:rsidTr="005054AF">
        <w:trPr>
          <w:cantSplit/>
          <w:tblHeader/>
        </w:trPr>
        <w:tc>
          <w:tcPr>
            <w:tcW w:w="6917" w:type="dxa"/>
          </w:tcPr>
          <w:p w14:paraId="0DC1675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configuredUL-GrantType1</w:t>
            </w:r>
          </w:p>
          <w:p w14:paraId="4FA5BE8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1 PUSCH transmissions with configured grant as specified in TS 38.214 [12] with UL-TWG-repK value of one.</w:t>
            </w:r>
          </w:p>
        </w:tc>
        <w:tc>
          <w:tcPr>
            <w:tcW w:w="709" w:type="dxa"/>
          </w:tcPr>
          <w:p w14:paraId="248A558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FFB66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205FE5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AFA1B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CE9CEBD" w14:textId="77777777" w:rsidTr="005054AF">
        <w:trPr>
          <w:cantSplit/>
          <w:tblHeader/>
        </w:trPr>
        <w:tc>
          <w:tcPr>
            <w:tcW w:w="6917" w:type="dxa"/>
          </w:tcPr>
          <w:p w14:paraId="155168A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configuredUL-GrantType2</w:t>
            </w:r>
          </w:p>
          <w:p w14:paraId="6F29317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2 PUSCH transmissions with configured grant as specified in TS 38.214 [12] with UL-TWG-repK value of one.</w:t>
            </w:r>
          </w:p>
        </w:tc>
        <w:tc>
          <w:tcPr>
            <w:tcW w:w="709" w:type="dxa"/>
          </w:tcPr>
          <w:p w14:paraId="1A5BE87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2F2F53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DB688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EA0E12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8730C0E" w14:textId="77777777" w:rsidTr="005054AF">
        <w:trPr>
          <w:cantSplit/>
          <w:tblHeader/>
        </w:trPr>
        <w:tc>
          <w:tcPr>
            <w:tcW w:w="6917" w:type="dxa"/>
          </w:tcPr>
          <w:p w14:paraId="20ACE60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w:t>
            </w:r>
            <w:r w:rsidRPr="005054AF">
              <w:rPr>
                <w:rFonts w:ascii="Arial" w:eastAsia="Malgun Gothic" w:hAnsi="Arial"/>
                <w:b/>
                <w:i/>
                <w:sz w:val="18"/>
                <w:lang w:eastAsia="ja-JP"/>
              </w:rPr>
              <w:t>q</w:t>
            </w:r>
            <w:r w:rsidRPr="005054AF">
              <w:rPr>
                <w:rFonts w:ascii="Arial" w:eastAsia="Malgun Gothic" w:hAnsi="Arial"/>
                <w:b/>
                <w:i/>
                <w:sz w:val="18"/>
              </w:rPr>
              <w:t>i-</w:t>
            </w:r>
            <w:r w:rsidRPr="005054AF">
              <w:rPr>
                <w:rFonts w:ascii="Arial" w:eastAsia="Malgun Gothic" w:hAnsi="Arial"/>
                <w:b/>
                <w:i/>
                <w:sz w:val="18"/>
                <w:lang w:eastAsia="ja-JP"/>
              </w:rPr>
              <w:t>TableAlt</w:t>
            </w:r>
          </w:p>
          <w:p w14:paraId="24016B5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UE supports </w:t>
            </w:r>
            <w:r w:rsidRPr="005054AF">
              <w:rPr>
                <w:rFonts w:ascii="Arial" w:eastAsia="Malgun Gothic" w:hAnsi="Arial"/>
                <w:sz w:val="18"/>
                <w:lang w:eastAsia="ja-JP"/>
              </w:rPr>
              <w:t>the CQI table with target BLER of 10^-5.</w:t>
            </w:r>
          </w:p>
        </w:tc>
        <w:tc>
          <w:tcPr>
            <w:tcW w:w="709" w:type="dxa"/>
          </w:tcPr>
          <w:p w14:paraId="657ED4E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DBB3B0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2D528F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691F5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9DBD416" w14:textId="77777777" w:rsidTr="005054AF">
        <w:trPr>
          <w:cantSplit/>
          <w:tblHeader/>
        </w:trPr>
        <w:tc>
          <w:tcPr>
            <w:tcW w:w="6917" w:type="dxa"/>
          </w:tcPr>
          <w:p w14:paraId="40A23320"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csi-ReportFramework</w:t>
            </w:r>
          </w:p>
          <w:p w14:paraId="29903BC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csi-ReportFramework</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1D51088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lang w:eastAsia="ja-JP"/>
              </w:rPr>
              <w:t>Band or UE</w:t>
            </w:r>
          </w:p>
        </w:tc>
        <w:tc>
          <w:tcPr>
            <w:tcW w:w="567" w:type="dxa"/>
          </w:tcPr>
          <w:p w14:paraId="48C0B3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Yes</w:t>
            </w:r>
          </w:p>
        </w:tc>
        <w:tc>
          <w:tcPr>
            <w:tcW w:w="709" w:type="dxa"/>
          </w:tcPr>
          <w:p w14:paraId="239FFB4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lang w:eastAsia="ja-JP"/>
              </w:rPr>
              <w:t>No</w:t>
            </w:r>
          </w:p>
        </w:tc>
        <w:tc>
          <w:tcPr>
            <w:tcW w:w="728" w:type="dxa"/>
          </w:tcPr>
          <w:p w14:paraId="4B781C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CD8D67" w14:textId="77777777" w:rsidTr="005054AF">
        <w:trPr>
          <w:cantSplit/>
          <w:tblHeader/>
        </w:trPr>
        <w:tc>
          <w:tcPr>
            <w:tcW w:w="6917" w:type="dxa"/>
          </w:tcPr>
          <w:p w14:paraId="61642F6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csi-ReportWithoutCQI</w:t>
            </w:r>
          </w:p>
          <w:p w14:paraId="5B7A587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'CRI/RI/i1' as defined in clause 5.2.1.4 of TS 38.214 [12].</w:t>
            </w:r>
          </w:p>
        </w:tc>
        <w:tc>
          <w:tcPr>
            <w:tcW w:w="709" w:type="dxa"/>
          </w:tcPr>
          <w:p w14:paraId="7FA142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86EA3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78D6A0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72A32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291CAE6" w14:textId="77777777" w:rsidTr="005054AF">
        <w:trPr>
          <w:cantSplit/>
          <w:tblHeader/>
        </w:trPr>
        <w:tc>
          <w:tcPr>
            <w:tcW w:w="6917" w:type="dxa"/>
          </w:tcPr>
          <w:p w14:paraId="00B6B35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csi-ReportWithoutPMI</w:t>
            </w:r>
          </w:p>
          <w:p w14:paraId="7C0ABB1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'CRI/RI/CQI' as defined in clause 5.2.1.4 of TS 38.214 [12].</w:t>
            </w:r>
          </w:p>
        </w:tc>
        <w:tc>
          <w:tcPr>
            <w:tcW w:w="709" w:type="dxa"/>
          </w:tcPr>
          <w:p w14:paraId="42B83AD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0B56B0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AD78B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A1995B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3625AAD" w14:textId="77777777" w:rsidTr="005054AF">
        <w:trPr>
          <w:cantSplit/>
          <w:tblHeader/>
        </w:trPr>
        <w:tc>
          <w:tcPr>
            <w:tcW w:w="6917" w:type="dxa"/>
          </w:tcPr>
          <w:p w14:paraId="6E21BA9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csi-RS-CFRA-ForHO</w:t>
            </w:r>
          </w:p>
          <w:p w14:paraId="1EFFEEF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can perform reconfiguration with sync</w:t>
            </w:r>
            <w:r w:rsidRPr="005054AF" w:rsidDel="001C4752">
              <w:rPr>
                <w:rFonts w:ascii="Arial" w:eastAsia="Malgun Gothic" w:hAnsi="Arial"/>
                <w:sz w:val="18"/>
              </w:rPr>
              <w:t xml:space="preserve"> </w:t>
            </w:r>
            <w:r w:rsidRPr="005054AF">
              <w:rPr>
                <w:rFonts w:ascii="Arial" w:eastAsia="Malgun Gothic" w:hAnsi="Arial"/>
                <w:sz w:val="18"/>
              </w:rPr>
              <w:t>using a contention free random access on PRACH resources that are associated with CSI-RS resources of the target cell.</w:t>
            </w:r>
          </w:p>
        </w:tc>
        <w:tc>
          <w:tcPr>
            <w:tcW w:w="709" w:type="dxa"/>
          </w:tcPr>
          <w:p w14:paraId="5B7EADD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5DF77C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902FE5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2E4EC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3E4FBA8" w14:textId="77777777" w:rsidTr="005054AF">
        <w:trPr>
          <w:cantSplit/>
          <w:tblHeader/>
        </w:trPr>
        <w:tc>
          <w:tcPr>
            <w:tcW w:w="6917" w:type="dxa"/>
          </w:tcPr>
          <w:p w14:paraId="5F3D6E1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csi-RS-IM-ReceptionForFeedback</w:t>
            </w:r>
          </w:p>
          <w:p w14:paraId="52B67BD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csi-RS-IM-ReceptionForFeedback</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3DB9EC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bCs/>
                <w:iCs/>
                <w:sz w:val="18"/>
                <w:szCs w:val="18"/>
                <w:lang w:eastAsia="ja-JP"/>
              </w:rPr>
              <w:t>Band or UE</w:t>
            </w:r>
          </w:p>
        </w:tc>
        <w:tc>
          <w:tcPr>
            <w:tcW w:w="567" w:type="dxa"/>
          </w:tcPr>
          <w:p w14:paraId="20B1EA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647C07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28" w:type="dxa"/>
          </w:tcPr>
          <w:p w14:paraId="053316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r>
      <w:tr w:rsidR="005054AF" w:rsidRPr="005054AF" w14:paraId="6FB559A8" w14:textId="77777777" w:rsidTr="005054AF">
        <w:trPr>
          <w:cantSplit/>
          <w:tblHeader/>
        </w:trPr>
        <w:tc>
          <w:tcPr>
            <w:tcW w:w="6917" w:type="dxa"/>
          </w:tcPr>
          <w:p w14:paraId="529725A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csi-RS-ProcFrameworkForSRS</w:t>
            </w:r>
          </w:p>
          <w:p w14:paraId="0B8D999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csi-RS-ProcFrameworkForSRS</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524B2394" w14:textId="77777777" w:rsidR="005054AF" w:rsidRPr="005054AF" w:rsidRDefault="005054AF" w:rsidP="005054AF">
            <w:pPr>
              <w:keepNext/>
              <w:keepLines/>
              <w:spacing w:after="0"/>
              <w:jc w:val="center"/>
              <w:rPr>
                <w:rFonts w:ascii="Arial" w:eastAsia="Malgun Gothic" w:hAnsi="Arial" w:cs="Arial"/>
                <w:bCs/>
                <w:iCs/>
                <w:sz w:val="18"/>
                <w:szCs w:val="18"/>
                <w:lang w:eastAsia="ja-JP"/>
              </w:rPr>
            </w:pPr>
            <w:r w:rsidRPr="005054AF">
              <w:rPr>
                <w:rFonts w:ascii="Arial" w:eastAsia="Malgun Gothic" w:hAnsi="Arial" w:cs="Arial"/>
                <w:sz w:val="18"/>
                <w:szCs w:val="18"/>
                <w:lang w:eastAsia="ja-JP"/>
              </w:rPr>
              <w:t>Band or UE</w:t>
            </w:r>
          </w:p>
        </w:tc>
        <w:tc>
          <w:tcPr>
            <w:tcW w:w="567" w:type="dxa"/>
          </w:tcPr>
          <w:p w14:paraId="27A0D529"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No</w:t>
            </w:r>
          </w:p>
        </w:tc>
        <w:tc>
          <w:tcPr>
            <w:tcW w:w="709" w:type="dxa"/>
          </w:tcPr>
          <w:p w14:paraId="601E4B0D"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No</w:t>
            </w:r>
          </w:p>
        </w:tc>
        <w:tc>
          <w:tcPr>
            <w:tcW w:w="728" w:type="dxa"/>
          </w:tcPr>
          <w:p w14:paraId="053224AB" w14:textId="77777777" w:rsidR="005054AF" w:rsidRPr="005054AF" w:rsidRDefault="005054AF" w:rsidP="005054AF">
            <w:pPr>
              <w:keepNext/>
              <w:keepLines/>
              <w:spacing w:after="0"/>
              <w:jc w:val="center"/>
              <w:rPr>
                <w:rFonts w:ascii="Arial" w:eastAsia="Malgun Gothic" w:hAnsi="Arial" w:cs="Arial"/>
                <w:sz w:val="18"/>
                <w:szCs w:val="18"/>
                <w:lang w:eastAsia="ja-JP"/>
              </w:rPr>
            </w:pPr>
            <w:r w:rsidRPr="005054AF">
              <w:rPr>
                <w:rFonts w:ascii="Arial" w:eastAsia="Malgun Gothic" w:hAnsi="Arial" w:cs="Arial"/>
                <w:sz w:val="18"/>
                <w:szCs w:val="18"/>
                <w:lang w:eastAsia="ja-JP"/>
              </w:rPr>
              <w:t>No</w:t>
            </w:r>
          </w:p>
        </w:tc>
      </w:tr>
      <w:tr w:rsidR="005054AF" w:rsidRPr="005054AF" w14:paraId="42E64042" w14:textId="77777777" w:rsidTr="005054AF">
        <w:trPr>
          <w:cantSplit/>
          <w:tblHeader/>
        </w:trPr>
        <w:tc>
          <w:tcPr>
            <w:tcW w:w="6917" w:type="dxa"/>
          </w:tcPr>
          <w:p w14:paraId="1B3D8250"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dl-64QAM-MCS-TableAlt</w:t>
            </w:r>
          </w:p>
          <w:p w14:paraId="21BCE957"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the alternative 64QAM MCS table for PDSCH.</w:t>
            </w:r>
          </w:p>
        </w:tc>
        <w:tc>
          <w:tcPr>
            <w:tcW w:w="709" w:type="dxa"/>
          </w:tcPr>
          <w:p w14:paraId="675083DF"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UE</w:t>
            </w:r>
          </w:p>
        </w:tc>
        <w:tc>
          <w:tcPr>
            <w:tcW w:w="567" w:type="dxa"/>
          </w:tcPr>
          <w:p w14:paraId="16DFF6FA"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No</w:t>
            </w:r>
          </w:p>
        </w:tc>
        <w:tc>
          <w:tcPr>
            <w:tcW w:w="709" w:type="dxa"/>
          </w:tcPr>
          <w:p w14:paraId="29129D0E"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No</w:t>
            </w:r>
          </w:p>
        </w:tc>
        <w:tc>
          <w:tcPr>
            <w:tcW w:w="728" w:type="dxa"/>
          </w:tcPr>
          <w:p w14:paraId="4A1FD975"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0A30417A" w14:textId="77777777" w:rsidTr="005054AF">
        <w:trPr>
          <w:cantSplit/>
          <w:tblHeader/>
        </w:trPr>
        <w:tc>
          <w:tcPr>
            <w:tcW w:w="6917" w:type="dxa"/>
          </w:tcPr>
          <w:p w14:paraId="163C0D41"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dl-SchedulingOffset-PDSCH-TypeA</w:t>
            </w:r>
          </w:p>
          <w:p w14:paraId="18D531F6"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DL scheduling slot offset (K0) greater than 0 for PDSCH mapping type A</w:t>
            </w:r>
            <w:r w:rsidRPr="005054AF">
              <w:rPr>
                <w:rFonts w:ascii="Arial" w:eastAsia="Malgun Gothic" w:hAnsi="Arial" w:cs="Arial"/>
                <w:sz w:val="18"/>
                <w:szCs w:val="18"/>
              </w:rPr>
              <w:t>.</w:t>
            </w:r>
          </w:p>
        </w:tc>
        <w:tc>
          <w:tcPr>
            <w:tcW w:w="709" w:type="dxa"/>
          </w:tcPr>
          <w:p w14:paraId="45EA5873"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UE</w:t>
            </w:r>
          </w:p>
        </w:tc>
        <w:tc>
          <w:tcPr>
            <w:tcW w:w="567" w:type="dxa"/>
          </w:tcPr>
          <w:p w14:paraId="4A500274"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09" w:type="dxa"/>
          </w:tcPr>
          <w:p w14:paraId="7A7AEB56"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28" w:type="dxa"/>
          </w:tcPr>
          <w:p w14:paraId="58A34238"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11F3E419" w14:textId="77777777" w:rsidTr="005054AF">
        <w:trPr>
          <w:cantSplit/>
          <w:tblHeader/>
        </w:trPr>
        <w:tc>
          <w:tcPr>
            <w:tcW w:w="6917" w:type="dxa"/>
          </w:tcPr>
          <w:p w14:paraId="784CA4B5"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dl-SchedulingOffset-PDSCH-Type</w:t>
            </w:r>
            <w:r w:rsidRPr="005054AF">
              <w:rPr>
                <w:rFonts w:ascii="Arial" w:eastAsia="Malgun Gothic" w:hAnsi="Arial" w:cs="Arial"/>
                <w:b/>
                <w:i/>
                <w:sz w:val="18"/>
                <w:szCs w:val="18"/>
                <w:lang w:eastAsia="ja-JP"/>
              </w:rPr>
              <w:t>B</w:t>
            </w:r>
          </w:p>
          <w:p w14:paraId="2F57A738"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DL scheduling slot offset (K0) greater than 0 for PDSCH mapping type B</w:t>
            </w:r>
            <w:r w:rsidRPr="005054AF">
              <w:rPr>
                <w:rFonts w:ascii="Arial" w:eastAsia="Malgun Gothic" w:hAnsi="Arial" w:cs="Arial"/>
                <w:sz w:val="18"/>
                <w:szCs w:val="18"/>
              </w:rPr>
              <w:t>.</w:t>
            </w:r>
          </w:p>
        </w:tc>
        <w:tc>
          <w:tcPr>
            <w:tcW w:w="709" w:type="dxa"/>
          </w:tcPr>
          <w:p w14:paraId="50B6E5BC"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UE</w:t>
            </w:r>
          </w:p>
        </w:tc>
        <w:tc>
          <w:tcPr>
            <w:tcW w:w="567" w:type="dxa"/>
          </w:tcPr>
          <w:p w14:paraId="139847B3"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09" w:type="dxa"/>
          </w:tcPr>
          <w:p w14:paraId="54034ECE"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28" w:type="dxa"/>
          </w:tcPr>
          <w:p w14:paraId="1DF31831"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7B83F78C" w14:textId="77777777" w:rsidTr="005054AF">
        <w:trPr>
          <w:cantSplit/>
          <w:tblHeader/>
        </w:trPr>
        <w:tc>
          <w:tcPr>
            <w:tcW w:w="6917" w:type="dxa"/>
          </w:tcPr>
          <w:p w14:paraId="548253D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downlinkSPS</w:t>
            </w:r>
          </w:p>
          <w:p w14:paraId="26D676B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PDSCH reception based on semi-persistent scheduling.</w:t>
            </w:r>
          </w:p>
        </w:tc>
        <w:tc>
          <w:tcPr>
            <w:tcW w:w="709" w:type="dxa"/>
          </w:tcPr>
          <w:p w14:paraId="0C95BCC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778C8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FA85AC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8AE8DD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B2A74D2" w14:textId="77777777" w:rsidTr="005054AF">
        <w:trPr>
          <w:cantSplit/>
          <w:tblHeader/>
        </w:trPr>
        <w:tc>
          <w:tcPr>
            <w:tcW w:w="6917" w:type="dxa"/>
          </w:tcPr>
          <w:p w14:paraId="10BCA78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dynamicBetaOffsetInd-HARQ-ACK-CSI</w:t>
            </w:r>
          </w:p>
          <w:p w14:paraId="3073AEA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60FFF08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5BAEC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F0E7C6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9C6655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7667B35" w14:textId="77777777" w:rsidTr="005054AF">
        <w:trPr>
          <w:cantSplit/>
          <w:tblHeader/>
        </w:trPr>
        <w:tc>
          <w:tcPr>
            <w:tcW w:w="6917" w:type="dxa"/>
          </w:tcPr>
          <w:p w14:paraId="26D0A1A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dynamicHARQ-ACK-Codebook</w:t>
            </w:r>
          </w:p>
          <w:p w14:paraId="2CD6B68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dynamically constructed by DCI(s). This field shall be set to 1.</w:t>
            </w:r>
          </w:p>
        </w:tc>
        <w:tc>
          <w:tcPr>
            <w:tcW w:w="709" w:type="dxa"/>
          </w:tcPr>
          <w:p w14:paraId="4424FC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9EE580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7B4D00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E9D663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2A503BA" w14:textId="77777777" w:rsidTr="005054AF">
        <w:trPr>
          <w:cantSplit/>
          <w:tblHeader/>
        </w:trPr>
        <w:tc>
          <w:tcPr>
            <w:tcW w:w="6917" w:type="dxa"/>
          </w:tcPr>
          <w:p w14:paraId="1191817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dynamicHARQ-ACK-CodeB-CBG-Retx-DL</w:t>
            </w:r>
          </w:p>
          <w:p w14:paraId="161F6FB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F0DAB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A6611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8CB167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2293A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83E913" w14:textId="77777777" w:rsidTr="005054AF">
        <w:trPr>
          <w:cantSplit/>
          <w:tblHeader/>
        </w:trPr>
        <w:tc>
          <w:tcPr>
            <w:tcW w:w="6917" w:type="dxa"/>
          </w:tcPr>
          <w:p w14:paraId="4F8CCBD7"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dynamicPRB-BundlingDL</w:t>
            </w:r>
          </w:p>
          <w:p w14:paraId="6774C5B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bCs/>
                <w:iCs/>
                <w:sz w:val="18"/>
              </w:rPr>
              <w:t>Indicates whether UE supports DCI-based indication of the PRG size for PDSCH reception.</w:t>
            </w:r>
          </w:p>
        </w:tc>
        <w:tc>
          <w:tcPr>
            <w:tcW w:w="709" w:type="dxa"/>
          </w:tcPr>
          <w:p w14:paraId="05D178F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501B39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3F7161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BC610E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8B65809" w14:textId="77777777" w:rsidTr="005054AF">
        <w:trPr>
          <w:cantSplit/>
          <w:tblHeader/>
        </w:trPr>
        <w:tc>
          <w:tcPr>
            <w:tcW w:w="6917" w:type="dxa"/>
          </w:tcPr>
          <w:p w14:paraId="779178B5"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dynamicSFI</w:t>
            </w:r>
          </w:p>
          <w:p w14:paraId="22D0ACDE" w14:textId="77777777" w:rsidR="005054AF" w:rsidRPr="005054AF" w:rsidRDefault="005054AF" w:rsidP="005054AF">
            <w:pPr>
              <w:keepNext/>
              <w:keepLines/>
              <w:spacing w:after="0"/>
              <w:rPr>
                <w:rFonts w:ascii="Arial" w:eastAsia="Malgun Gothic" w:hAnsi="Arial"/>
                <w:bCs/>
                <w:iCs/>
                <w:sz w:val="18"/>
              </w:rPr>
            </w:pPr>
            <w:r w:rsidRPr="005054AF">
              <w:rPr>
                <w:rFonts w:ascii="Arial" w:eastAsia="MS PGothic" w:hAnsi="Arial"/>
                <w:sz w:val="18"/>
              </w:rPr>
              <w:t>Indicates whether the UE supports monitoring for DCI format 2_0 and determination of slot formats via DCI format 2_0.</w:t>
            </w:r>
          </w:p>
        </w:tc>
        <w:tc>
          <w:tcPr>
            <w:tcW w:w="709" w:type="dxa"/>
          </w:tcPr>
          <w:p w14:paraId="3A8496E4"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UE</w:t>
            </w:r>
          </w:p>
        </w:tc>
        <w:tc>
          <w:tcPr>
            <w:tcW w:w="567" w:type="dxa"/>
          </w:tcPr>
          <w:p w14:paraId="0B9D854B"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No</w:t>
            </w:r>
          </w:p>
        </w:tc>
        <w:tc>
          <w:tcPr>
            <w:tcW w:w="709" w:type="dxa"/>
          </w:tcPr>
          <w:p w14:paraId="350F4744"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Yes</w:t>
            </w:r>
          </w:p>
        </w:tc>
        <w:tc>
          <w:tcPr>
            <w:tcW w:w="728" w:type="dxa"/>
          </w:tcPr>
          <w:p w14:paraId="262DDE5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1D35F30" w14:textId="77777777" w:rsidTr="005054AF">
        <w:trPr>
          <w:cantSplit/>
          <w:tblHeader/>
        </w:trPr>
        <w:tc>
          <w:tcPr>
            <w:tcW w:w="6917" w:type="dxa"/>
          </w:tcPr>
          <w:p w14:paraId="165C3B39"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dynamicSwitchRA-Type0-1-PDSCH</w:t>
            </w:r>
          </w:p>
          <w:p w14:paraId="6B58A709" w14:textId="77777777" w:rsidR="005054AF" w:rsidRPr="005054AF" w:rsidRDefault="005054AF" w:rsidP="005054AF">
            <w:pPr>
              <w:keepNext/>
              <w:keepLines/>
              <w:spacing w:after="0"/>
              <w:rPr>
                <w:rFonts w:ascii="Arial" w:eastAsia="Malgun Gothic" w:hAnsi="Arial"/>
                <w:sz w:val="18"/>
              </w:rPr>
            </w:pPr>
            <w:r w:rsidRPr="005054AF">
              <w:rPr>
                <w:rFonts w:ascii="Arial" w:eastAsia="MS PGothic" w:hAnsi="Arial"/>
                <w:sz w:val="18"/>
              </w:rPr>
              <w:t>Indicates whether the UE supports dynamic switching between resource allocation Types 0 and 1 for PDSCH as specified in TS 38.212 [10].</w:t>
            </w:r>
          </w:p>
        </w:tc>
        <w:tc>
          <w:tcPr>
            <w:tcW w:w="709" w:type="dxa"/>
          </w:tcPr>
          <w:p w14:paraId="430D005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64D34EB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1980A4E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7429EC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5F1AB8A" w14:textId="77777777" w:rsidTr="005054AF">
        <w:trPr>
          <w:cantSplit/>
          <w:tblHeader/>
        </w:trPr>
        <w:tc>
          <w:tcPr>
            <w:tcW w:w="6917" w:type="dxa"/>
          </w:tcPr>
          <w:p w14:paraId="34F7952C"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dynamicSwitchRA-Type0-1-PUSCH</w:t>
            </w:r>
          </w:p>
          <w:p w14:paraId="19227F92" w14:textId="77777777" w:rsidR="005054AF" w:rsidRPr="005054AF" w:rsidRDefault="005054AF" w:rsidP="005054AF">
            <w:pPr>
              <w:keepNext/>
              <w:keepLines/>
              <w:spacing w:after="0"/>
              <w:rPr>
                <w:rFonts w:ascii="Arial" w:eastAsia="Malgun Gothic" w:hAnsi="Arial"/>
                <w:sz w:val="18"/>
              </w:rPr>
            </w:pPr>
            <w:r w:rsidRPr="005054AF">
              <w:rPr>
                <w:rFonts w:ascii="Arial" w:eastAsia="MS PGothic" w:hAnsi="Arial"/>
                <w:sz w:val="18"/>
              </w:rPr>
              <w:t>Indicates whether the UE supports dynamic switching between resource allocation Types 0 and 1 for PUSCH as specified in TS 38.212 [10].</w:t>
            </w:r>
          </w:p>
        </w:tc>
        <w:tc>
          <w:tcPr>
            <w:tcW w:w="709" w:type="dxa"/>
          </w:tcPr>
          <w:p w14:paraId="5B84BB8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0E1C4D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6EDB6D9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308DC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3463285" w14:textId="77777777" w:rsidTr="005054AF">
        <w:trPr>
          <w:cantSplit/>
          <w:tblHeader/>
        </w:trPr>
        <w:tc>
          <w:tcPr>
            <w:tcW w:w="6917" w:type="dxa"/>
          </w:tcPr>
          <w:p w14:paraId="134EA6F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freqHoppingPUCCH-F0-2</w:t>
            </w:r>
          </w:p>
          <w:p w14:paraId="4B68702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0 or 2 without frequency hopping.</w:t>
            </w:r>
          </w:p>
        </w:tc>
        <w:tc>
          <w:tcPr>
            <w:tcW w:w="709" w:type="dxa"/>
          </w:tcPr>
          <w:p w14:paraId="00A27B6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46406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C58CE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60971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2DFEFC1" w14:textId="77777777" w:rsidTr="005054AF">
        <w:trPr>
          <w:cantSplit/>
          <w:tblHeader/>
        </w:trPr>
        <w:tc>
          <w:tcPr>
            <w:tcW w:w="6917" w:type="dxa"/>
          </w:tcPr>
          <w:p w14:paraId="570CD3E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freqHoppingPUCCH-F1-3-4</w:t>
            </w:r>
          </w:p>
          <w:p w14:paraId="22296E7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1, 3 or 4 without frequency hopping.</w:t>
            </w:r>
          </w:p>
        </w:tc>
        <w:tc>
          <w:tcPr>
            <w:tcW w:w="709" w:type="dxa"/>
          </w:tcPr>
          <w:p w14:paraId="2A7F1A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26A4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A80384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3FBEDD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7498028" w14:textId="77777777" w:rsidTr="005054AF">
        <w:trPr>
          <w:cantSplit/>
          <w:tblHeader/>
        </w:trPr>
        <w:tc>
          <w:tcPr>
            <w:tcW w:w="6917" w:type="dxa"/>
          </w:tcPr>
          <w:p w14:paraId="03FD7DD5"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interleavingVRB-ToPRB-PDSCH</w:t>
            </w:r>
          </w:p>
          <w:p w14:paraId="2ED1092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interleaved VRB-to-PRB mapping as specified in TS 38.211 [6].</w:t>
            </w:r>
          </w:p>
        </w:tc>
        <w:tc>
          <w:tcPr>
            <w:tcW w:w="709" w:type="dxa"/>
          </w:tcPr>
          <w:p w14:paraId="24580C0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0D26E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3F7CE5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4B322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D37EF80" w14:textId="77777777" w:rsidTr="005054AF">
        <w:trPr>
          <w:cantSplit/>
          <w:tblHeader/>
        </w:trPr>
        <w:tc>
          <w:tcPr>
            <w:tcW w:w="6917" w:type="dxa"/>
          </w:tcPr>
          <w:p w14:paraId="59C67F4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interSlotFreqHopping-PUSCH</w:t>
            </w:r>
          </w:p>
          <w:p w14:paraId="2F0CE33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inter-slot frequency hopping for PUSCH transmissions.</w:t>
            </w:r>
          </w:p>
        </w:tc>
        <w:tc>
          <w:tcPr>
            <w:tcW w:w="709" w:type="dxa"/>
          </w:tcPr>
          <w:p w14:paraId="1C757F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2A79A7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2DDEE2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706DC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D07DFDE" w14:textId="77777777" w:rsidTr="005054AF">
        <w:trPr>
          <w:cantSplit/>
          <w:tblHeader/>
        </w:trPr>
        <w:tc>
          <w:tcPr>
            <w:tcW w:w="6917" w:type="dxa"/>
          </w:tcPr>
          <w:p w14:paraId="75EBD19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intraSlotFreqHopping-PUSCH</w:t>
            </w:r>
          </w:p>
          <w:p w14:paraId="72D4BB1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61A39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718C20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BD7E3A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444589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2B90D8" w14:textId="77777777" w:rsidTr="005054AF">
        <w:trPr>
          <w:cantSplit/>
          <w:tblHeader/>
        </w:trPr>
        <w:tc>
          <w:tcPr>
            <w:tcW w:w="6917" w:type="dxa"/>
          </w:tcPr>
          <w:p w14:paraId="52240BE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maxLayersMIMO-Indication</w:t>
            </w:r>
          </w:p>
          <w:p w14:paraId="4BE9AF5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the network configuration of </w:t>
            </w:r>
            <w:r w:rsidRPr="005054AF">
              <w:rPr>
                <w:rFonts w:ascii="Arial" w:eastAsia="Malgun Gothic" w:hAnsi="Arial"/>
                <w:i/>
                <w:sz w:val="18"/>
              </w:rPr>
              <w:t>maxMIMO-Layers</w:t>
            </w:r>
            <w:r w:rsidRPr="005054AF">
              <w:rPr>
                <w:rFonts w:ascii="Arial" w:eastAsia="Malgun Gothic" w:hAnsi="Arial"/>
                <w:sz w:val="18"/>
              </w:rPr>
              <w:t xml:space="preserve"> as specified in TS 38.331 [9].</w:t>
            </w:r>
          </w:p>
        </w:tc>
        <w:tc>
          <w:tcPr>
            <w:tcW w:w="709" w:type="dxa"/>
          </w:tcPr>
          <w:p w14:paraId="5EF8008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B3850A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Yes</w:t>
            </w:r>
          </w:p>
        </w:tc>
        <w:tc>
          <w:tcPr>
            <w:tcW w:w="709" w:type="dxa"/>
          </w:tcPr>
          <w:p w14:paraId="6A7AA6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c>
          <w:tcPr>
            <w:tcW w:w="728" w:type="dxa"/>
          </w:tcPr>
          <w:p w14:paraId="7E517C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r>
      <w:tr w:rsidR="005054AF" w:rsidRPr="005054AF" w14:paraId="0ED4337F" w14:textId="77777777" w:rsidTr="005054AF">
        <w:trPr>
          <w:cantSplit/>
          <w:tblHeader/>
        </w:trPr>
        <w:tc>
          <w:tcPr>
            <w:tcW w:w="6917" w:type="dxa"/>
          </w:tcPr>
          <w:p w14:paraId="7D605FD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maxNumberSearchSpaces</w:t>
            </w:r>
          </w:p>
          <w:p w14:paraId="7549D63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up to 10 search spaces in a SCell per BWP.</w:t>
            </w:r>
          </w:p>
        </w:tc>
        <w:tc>
          <w:tcPr>
            <w:tcW w:w="709" w:type="dxa"/>
          </w:tcPr>
          <w:p w14:paraId="2CAB89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BB72F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DA4C89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5B012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E05F391" w14:textId="77777777" w:rsidTr="005054AF">
        <w:trPr>
          <w:cantSplit/>
          <w:tblHeader/>
        </w:trPr>
        <w:tc>
          <w:tcPr>
            <w:tcW w:w="6917" w:type="dxa"/>
          </w:tcPr>
          <w:p w14:paraId="7DC8579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multipleCORESET</w:t>
            </w:r>
          </w:p>
          <w:p w14:paraId="09D52E8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526594A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05A9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5A383EF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AD4BA9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AB0BE85" w14:textId="77777777" w:rsidTr="005054AF">
        <w:trPr>
          <w:cantSplit/>
          <w:tblHeader/>
        </w:trPr>
        <w:tc>
          <w:tcPr>
            <w:tcW w:w="6917" w:type="dxa"/>
          </w:tcPr>
          <w:p w14:paraId="155DBF9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mux-HARQ-ACK-PUSCH-DiffSymbol</w:t>
            </w:r>
          </w:p>
          <w:p w14:paraId="488AF8DD" w14:textId="77777777" w:rsidR="005054AF" w:rsidRPr="005054AF" w:rsidRDefault="005054AF" w:rsidP="005054AF">
            <w:pPr>
              <w:keepNext/>
              <w:keepLines/>
              <w:spacing w:after="0"/>
              <w:rPr>
                <w:rFonts w:ascii="Arial" w:eastAsia="Malgun Gothic" w:hAnsi="Arial"/>
                <w:b/>
                <w:i/>
                <w:sz w:val="18"/>
              </w:rPr>
            </w:pPr>
            <w:r w:rsidRPr="005054AF">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67A124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UE</w:t>
            </w:r>
          </w:p>
        </w:tc>
        <w:tc>
          <w:tcPr>
            <w:tcW w:w="567" w:type="dxa"/>
          </w:tcPr>
          <w:p w14:paraId="641CC98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Yes</w:t>
            </w:r>
          </w:p>
        </w:tc>
        <w:tc>
          <w:tcPr>
            <w:tcW w:w="709" w:type="dxa"/>
          </w:tcPr>
          <w:p w14:paraId="3F6CD4D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No</w:t>
            </w:r>
          </w:p>
        </w:tc>
        <w:tc>
          <w:tcPr>
            <w:tcW w:w="728" w:type="dxa"/>
          </w:tcPr>
          <w:p w14:paraId="4D2DA2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Yes</w:t>
            </w:r>
          </w:p>
        </w:tc>
      </w:tr>
      <w:tr w:rsidR="005054AF" w:rsidRPr="005054AF" w14:paraId="28A8FE2E" w14:textId="77777777" w:rsidTr="005054AF">
        <w:trPr>
          <w:cantSplit/>
          <w:tblHeader/>
        </w:trPr>
        <w:tc>
          <w:tcPr>
            <w:tcW w:w="6917" w:type="dxa"/>
          </w:tcPr>
          <w:p w14:paraId="1989F6E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mux-MultipleGroupCtrlCH-Overlap</w:t>
            </w:r>
          </w:p>
          <w:p w14:paraId="5CD25FD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DB3F6C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C0FF0B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A915E1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5D35D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A6D3FEB" w14:textId="77777777" w:rsidTr="005054AF">
        <w:trPr>
          <w:cantSplit/>
          <w:tblHeader/>
        </w:trPr>
        <w:tc>
          <w:tcPr>
            <w:tcW w:w="6917" w:type="dxa"/>
          </w:tcPr>
          <w:p w14:paraId="762BE4D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mux-SR-HARQ-ACK-CSI-PUCCH-MultiPerSlot</w:t>
            </w:r>
          </w:p>
          <w:p w14:paraId="0CF77D9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D9A40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1B8D4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ABB4D9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E9D7A6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989AC60" w14:textId="77777777" w:rsidTr="005054AF">
        <w:trPr>
          <w:cantSplit/>
          <w:tblHeader/>
        </w:trPr>
        <w:tc>
          <w:tcPr>
            <w:tcW w:w="6917" w:type="dxa"/>
          </w:tcPr>
          <w:p w14:paraId="2C3A024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mux-SR-HARQ-ACK-CSI-PUCCH-OncePerSlot</w:t>
            </w:r>
          </w:p>
          <w:p w14:paraId="4876F4F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i/>
                <w:sz w:val="18"/>
              </w:rPr>
              <w:t xml:space="preserve">sameSymbol </w:t>
            </w:r>
            <w:r w:rsidRPr="005054AF">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5054AF">
              <w:rPr>
                <w:rFonts w:ascii="Arial" w:eastAsia="Malgun Gothic" w:hAnsi="Arial"/>
                <w:i/>
                <w:sz w:val="18"/>
              </w:rPr>
              <w:t>diffSymbol</w:t>
            </w:r>
            <w:r w:rsidRPr="005054AF">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5054AF">
              <w:rPr>
                <w:rFonts w:ascii="Arial" w:eastAsia="Malgun Gothic" w:hAnsi="Arial"/>
                <w:i/>
                <w:sz w:val="18"/>
              </w:rPr>
              <w:t>sameSymbol</w:t>
            </w:r>
            <w:r w:rsidRPr="005054AF">
              <w:rPr>
                <w:rFonts w:ascii="Arial" w:eastAsia="Malgun Gothic" w:hAnsi="Arial"/>
                <w:sz w:val="18"/>
              </w:rPr>
              <w:t xml:space="preserve"> while the UE is optional to support the multiplexing and piggybacking features indicated by </w:t>
            </w:r>
            <w:r w:rsidRPr="005054AF">
              <w:rPr>
                <w:rFonts w:ascii="Arial" w:eastAsia="Malgun Gothic" w:hAnsi="Arial"/>
                <w:i/>
                <w:sz w:val="18"/>
              </w:rPr>
              <w:t>diffSymbol</w:t>
            </w:r>
            <w:r w:rsidRPr="005054AF">
              <w:rPr>
                <w:rFonts w:ascii="Arial" w:eastAsia="Malgun Gothic" w:hAnsi="Arial"/>
                <w:sz w:val="18"/>
              </w:rPr>
              <w:t>.</w:t>
            </w:r>
          </w:p>
          <w:p w14:paraId="16A0ECB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If the UE indicates </w:t>
            </w:r>
            <w:r w:rsidRPr="005054AF">
              <w:rPr>
                <w:rFonts w:ascii="Arial" w:eastAsia="Malgun Gothic" w:hAnsi="Arial"/>
                <w:i/>
                <w:sz w:val="18"/>
              </w:rPr>
              <w:t>sameSymbol</w:t>
            </w:r>
            <w:r w:rsidRPr="005054AF">
              <w:rPr>
                <w:rFonts w:ascii="Arial" w:eastAsia="Malgun Gothic" w:hAnsi="Arial"/>
                <w:sz w:val="18"/>
              </w:rPr>
              <w:t xml:space="preserve"> in this field and does not support </w:t>
            </w:r>
            <w:r w:rsidRPr="005054AF">
              <w:rPr>
                <w:rFonts w:ascii="Arial" w:eastAsia="Malgun Gothic" w:hAnsi="Arial"/>
                <w:i/>
                <w:sz w:val="18"/>
              </w:rPr>
              <w:t>mux-HARQ-ACK-PUSCH-DiffSymbol</w:t>
            </w:r>
            <w:r w:rsidRPr="005054AF">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6A616C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If the UE indicates </w:t>
            </w:r>
            <w:r w:rsidRPr="005054AF">
              <w:rPr>
                <w:rFonts w:ascii="Arial" w:eastAsia="Malgun Gothic" w:hAnsi="Arial"/>
                <w:i/>
                <w:sz w:val="18"/>
              </w:rPr>
              <w:t>sameSymbol</w:t>
            </w:r>
            <w:r w:rsidRPr="005054AF">
              <w:rPr>
                <w:rFonts w:ascii="Arial" w:eastAsia="Malgun Gothic" w:hAnsi="Arial"/>
                <w:sz w:val="18"/>
              </w:rPr>
              <w:t xml:space="preserve"> in this field and supports </w:t>
            </w:r>
            <w:r w:rsidRPr="005054AF">
              <w:rPr>
                <w:rFonts w:ascii="Arial" w:eastAsia="Malgun Gothic" w:hAnsi="Arial"/>
                <w:i/>
                <w:sz w:val="18"/>
              </w:rPr>
              <w:t>mux-HARQ-ACK-PUSCH-DiffSymbol</w:t>
            </w:r>
            <w:r w:rsidRPr="005054AF">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CC4922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C27D569" w14:textId="77777777" w:rsidR="005054AF" w:rsidRPr="005054AF" w:rsidDel="001F7058" w:rsidRDefault="005054AF" w:rsidP="005054AF">
            <w:pPr>
              <w:keepNext/>
              <w:keepLines/>
              <w:spacing w:after="0"/>
              <w:jc w:val="center"/>
              <w:rPr>
                <w:rFonts w:ascii="Arial" w:eastAsia="Malgun Gothic" w:hAnsi="Arial"/>
                <w:sz w:val="18"/>
              </w:rPr>
            </w:pPr>
            <w:r w:rsidRPr="005054AF">
              <w:rPr>
                <w:rFonts w:ascii="Arial" w:eastAsia="Malgun Gothic" w:hAnsi="Arial"/>
                <w:sz w:val="18"/>
              </w:rPr>
              <w:t>FD</w:t>
            </w:r>
          </w:p>
        </w:tc>
        <w:tc>
          <w:tcPr>
            <w:tcW w:w="709" w:type="dxa"/>
          </w:tcPr>
          <w:p w14:paraId="5F32DE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D90DD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960B08D" w14:textId="77777777" w:rsidTr="005054AF">
        <w:trPr>
          <w:cantSplit/>
          <w:tblHeader/>
        </w:trPr>
        <w:tc>
          <w:tcPr>
            <w:tcW w:w="6917" w:type="dxa"/>
          </w:tcPr>
          <w:p w14:paraId="31A6CC6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mux-SR-HARQ-ACK-PUCCH</w:t>
            </w:r>
          </w:p>
          <w:p w14:paraId="66FD144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1600388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1860849" w14:textId="77777777" w:rsidR="005054AF" w:rsidRPr="005054AF" w:rsidDel="001F7058"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DF89F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60DC5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CE69046" w14:textId="77777777" w:rsidTr="005054AF">
        <w:trPr>
          <w:cantSplit/>
          <w:tblHeader/>
        </w:trPr>
        <w:tc>
          <w:tcPr>
            <w:tcW w:w="6917" w:type="dxa"/>
          </w:tcPr>
          <w:p w14:paraId="1D61F48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nzp-CSI-RS-IntefMgmt</w:t>
            </w:r>
          </w:p>
          <w:p w14:paraId="51EDC63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interference measurements using NZP CSI-RS.</w:t>
            </w:r>
          </w:p>
        </w:tc>
        <w:tc>
          <w:tcPr>
            <w:tcW w:w="709" w:type="dxa"/>
          </w:tcPr>
          <w:p w14:paraId="29D90AA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67ACC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002A74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0D7410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8012186" w14:textId="77777777" w:rsidTr="005054AF">
        <w:trPr>
          <w:cantSplit/>
          <w:tblHeader/>
        </w:trPr>
        <w:tc>
          <w:tcPr>
            <w:tcW w:w="6917" w:type="dxa"/>
          </w:tcPr>
          <w:p w14:paraId="0439821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oneFL-DMRS-ThreeAdditionalDMRS-UL</w:t>
            </w:r>
          </w:p>
          <w:p w14:paraId="2D4113E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UL transmission with 1 symbol front-loaded DM-RS with three additional DM-RS symbols.</w:t>
            </w:r>
          </w:p>
        </w:tc>
        <w:tc>
          <w:tcPr>
            <w:tcW w:w="709" w:type="dxa"/>
          </w:tcPr>
          <w:p w14:paraId="34A4A9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BFF03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1315A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D56DA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8444ED0" w14:textId="77777777" w:rsidTr="005054AF">
        <w:trPr>
          <w:cantSplit/>
          <w:tblHeader/>
        </w:trPr>
        <w:tc>
          <w:tcPr>
            <w:tcW w:w="6917" w:type="dxa"/>
          </w:tcPr>
          <w:p w14:paraId="3E6FE6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oneFL-DMRS-TwoAdditionalDMRS-UL</w:t>
            </w:r>
          </w:p>
          <w:p w14:paraId="65FBC6E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07096DF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FCCA0D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842C7C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F6B9D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DDC9A56" w14:textId="77777777" w:rsidTr="005054AF">
        <w:trPr>
          <w:cantSplit/>
          <w:tblHeader/>
        </w:trPr>
        <w:tc>
          <w:tcPr>
            <w:tcW w:w="6917" w:type="dxa"/>
          </w:tcPr>
          <w:p w14:paraId="2F90560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onePortsPTRS</w:t>
            </w:r>
          </w:p>
          <w:p w14:paraId="4F40596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2B2939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7D5EE0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7518CC3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35F66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289A194" w14:textId="77777777" w:rsidTr="005054AF">
        <w:trPr>
          <w:cantSplit/>
          <w:tblHeader/>
        </w:trPr>
        <w:tc>
          <w:tcPr>
            <w:tcW w:w="6917" w:type="dxa"/>
          </w:tcPr>
          <w:p w14:paraId="6319932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onePUCCH-LongAndShortFormat</w:t>
            </w:r>
          </w:p>
          <w:p w14:paraId="672E5A8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one long PUCCH format and one short PUCCH format in TDM in the same slot.</w:t>
            </w:r>
          </w:p>
        </w:tc>
        <w:tc>
          <w:tcPr>
            <w:tcW w:w="709" w:type="dxa"/>
          </w:tcPr>
          <w:p w14:paraId="78543C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29433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A83E54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0FFDB3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4EA873" w14:textId="77777777" w:rsidTr="005054AF">
        <w:trPr>
          <w:cantSplit/>
          <w:tblHeader/>
        </w:trPr>
        <w:tc>
          <w:tcPr>
            <w:tcW w:w="6917" w:type="dxa"/>
          </w:tcPr>
          <w:p w14:paraId="75086103" w14:textId="77777777" w:rsidR="005054AF" w:rsidRPr="005054AF" w:rsidRDefault="005054AF" w:rsidP="005054AF">
            <w:pPr>
              <w:keepNext/>
              <w:keepLines/>
              <w:spacing w:after="0"/>
              <w:rPr>
                <w:rFonts w:ascii="Arial" w:eastAsia="Yu Mincho" w:hAnsi="Arial"/>
                <w:b/>
                <w:i/>
                <w:sz w:val="18"/>
              </w:rPr>
            </w:pPr>
            <w:r w:rsidRPr="005054AF">
              <w:rPr>
                <w:rFonts w:ascii="Arial" w:eastAsia="Yu Mincho" w:hAnsi="Arial"/>
                <w:b/>
                <w:i/>
                <w:sz w:val="18"/>
              </w:rPr>
              <w:t>pCell-FR2</w:t>
            </w:r>
          </w:p>
          <w:p w14:paraId="5D7E9D69" w14:textId="77777777" w:rsidR="005054AF" w:rsidRPr="005054AF" w:rsidRDefault="005054AF" w:rsidP="005054AF">
            <w:pPr>
              <w:keepNext/>
              <w:keepLines/>
              <w:spacing w:after="0"/>
              <w:rPr>
                <w:rFonts w:ascii="Arial" w:eastAsia="Malgun Gothic" w:hAnsi="Arial"/>
                <w:b/>
                <w:i/>
                <w:sz w:val="18"/>
              </w:rPr>
            </w:pPr>
            <w:r w:rsidRPr="005054AF">
              <w:rPr>
                <w:rFonts w:ascii="Arial" w:eastAsia="Yu Mincho" w:hAnsi="Arial"/>
                <w:sz w:val="18"/>
              </w:rPr>
              <w:t>Indicates whether the UE supports PCell operation on FR2.</w:t>
            </w:r>
          </w:p>
        </w:tc>
        <w:tc>
          <w:tcPr>
            <w:tcW w:w="709" w:type="dxa"/>
          </w:tcPr>
          <w:p w14:paraId="5D69B6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8B929C"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Yes</w:t>
            </w:r>
          </w:p>
        </w:tc>
        <w:tc>
          <w:tcPr>
            <w:tcW w:w="709" w:type="dxa"/>
          </w:tcPr>
          <w:p w14:paraId="74844E66"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No</w:t>
            </w:r>
          </w:p>
        </w:tc>
        <w:tc>
          <w:tcPr>
            <w:tcW w:w="728" w:type="dxa"/>
          </w:tcPr>
          <w:p w14:paraId="12C09632"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FR2 only</w:t>
            </w:r>
          </w:p>
        </w:tc>
      </w:tr>
      <w:tr w:rsidR="005054AF" w:rsidRPr="005054AF" w14:paraId="23D810B3" w14:textId="77777777" w:rsidTr="005054AF">
        <w:trPr>
          <w:cantSplit/>
          <w:tblHeader/>
        </w:trPr>
        <w:tc>
          <w:tcPr>
            <w:tcW w:w="6917" w:type="dxa"/>
          </w:tcPr>
          <w:p w14:paraId="41A104A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pdcch-MonitoringSingleOccasion</w:t>
            </w:r>
          </w:p>
          <w:p w14:paraId="593CD32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D7CC1C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623B86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365321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C3F4F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319CA3E0" w14:textId="77777777" w:rsidTr="005054AF">
        <w:trPr>
          <w:cantSplit/>
          <w:tblHeader/>
        </w:trPr>
        <w:tc>
          <w:tcPr>
            <w:tcW w:w="6917" w:type="dxa"/>
          </w:tcPr>
          <w:p w14:paraId="33056AB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pdcch-BlindDetectionCA</w:t>
            </w:r>
          </w:p>
          <w:p w14:paraId="71DC819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by the UE for CA with more than 4 CCs as specified in TS 38.213 [11]. The field value is from 4 to 16.</w:t>
            </w:r>
          </w:p>
          <w:p w14:paraId="336563A4" w14:textId="77777777" w:rsidR="005054AF" w:rsidRPr="005054AF" w:rsidRDefault="005054AF" w:rsidP="005054AF">
            <w:pPr>
              <w:keepNext/>
              <w:keepLines/>
              <w:spacing w:after="0"/>
              <w:rPr>
                <w:rFonts w:ascii="Arial" w:eastAsia="Yu Mincho" w:hAnsi="Arial"/>
                <w:sz w:val="18"/>
                <w:lang w:eastAsia="ja-JP"/>
              </w:rPr>
            </w:pPr>
          </w:p>
          <w:p w14:paraId="53AC4AF1" w14:textId="77777777" w:rsidR="005054AF" w:rsidRPr="005054AF" w:rsidRDefault="005054AF" w:rsidP="005054AF">
            <w:pPr>
              <w:keepNext/>
              <w:keepLines/>
              <w:spacing w:after="0"/>
              <w:ind w:left="851" w:hanging="851"/>
              <w:rPr>
                <w:rFonts w:ascii="Arial" w:eastAsia="Malgun Gothic" w:hAnsi="Arial"/>
                <w:sz w:val="18"/>
              </w:rPr>
            </w:pPr>
            <w:r w:rsidRPr="005054AF">
              <w:rPr>
                <w:rFonts w:ascii="Arial" w:eastAsia="Malgun Gothic" w:hAnsi="Arial"/>
                <w:sz w:val="18"/>
                <w:lang w:eastAsia="ja-JP"/>
              </w:rPr>
              <w:t>NOTE:</w:t>
            </w:r>
            <w:r w:rsidRPr="005054AF">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13C3DA8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BA2C10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Tbd</w:t>
            </w:r>
          </w:p>
        </w:tc>
        <w:tc>
          <w:tcPr>
            <w:tcW w:w="709" w:type="dxa"/>
          </w:tcPr>
          <w:p w14:paraId="0DD544C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9BB4D9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6D8EE91" w14:textId="77777777" w:rsidTr="005054AF">
        <w:trPr>
          <w:cantSplit/>
          <w:tblHeader/>
        </w:trPr>
        <w:tc>
          <w:tcPr>
            <w:tcW w:w="6917" w:type="dxa"/>
          </w:tcPr>
          <w:p w14:paraId="6147922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pdcch-BlindDetectionMCG-UE</w:t>
            </w:r>
          </w:p>
          <w:p w14:paraId="11BFC55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050200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8D853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DFFD5A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AB397F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AC46C6" w14:textId="77777777" w:rsidTr="005054AF">
        <w:trPr>
          <w:cantSplit/>
          <w:tblHeader/>
        </w:trPr>
        <w:tc>
          <w:tcPr>
            <w:tcW w:w="6917" w:type="dxa"/>
          </w:tcPr>
          <w:p w14:paraId="1B44E76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pdcch-BlindDetectionSCG-UE</w:t>
            </w:r>
          </w:p>
          <w:p w14:paraId="3D6D184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D4943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BAA11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8C2706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65F0E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7F86FA7" w14:textId="77777777" w:rsidTr="005054AF">
        <w:trPr>
          <w:cantSplit/>
          <w:tblHeader/>
        </w:trPr>
        <w:tc>
          <w:tcPr>
            <w:tcW w:w="6917" w:type="dxa"/>
          </w:tcPr>
          <w:p w14:paraId="4723D92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pdsch-256QAM-FR1</w:t>
            </w:r>
          </w:p>
          <w:p w14:paraId="454F2C2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256QAM modulation scheme for PDSCH for FR1 as defined in 7.3.1.2 of TS 38.211 [6].</w:t>
            </w:r>
          </w:p>
        </w:tc>
        <w:tc>
          <w:tcPr>
            <w:tcW w:w="709" w:type="dxa"/>
          </w:tcPr>
          <w:p w14:paraId="095D8C5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4DEAE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4DD7ED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FC0869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5200A0A5" w14:textId="77777777" w:rsidTr="005054AF">
        <w:trPr>
          <w:cantSplit/>
          <w:tblHeader/>
        </w:trPr>
        <w:tc>
          <w:tcPr>
            <w:tcW w:w="6917" w:type="dxa"/>
          </w:tcPr>
          <w:p w14:paraId="20E02C0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pdsch-MappingTypeA</w:t>
            </w:r>
          </w:p>
          <w:p w14:paraId="530560D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using PDSCH mapping type A with less than seven symbols. This field shall be set to 1.</w:t>
            </w:r>
          </w:p>
        </w:tc>
        <w:tc>
          <w:tcPr>
            <w:tcW w:w="709" w:type="dxa"/>
          </w:tcPr>
          <w:p w14:paraId="10609AE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52278D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68388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F28F9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DA237E1" w14:textId="77777777" w:rsidTr="005054AF">
        <w:trPr>
          <w:cantSplit/>
          <w:tblHeader/>
        </w:trPr>
        <w:tc>
          <w:tcPr>
            <w:tcW w:w="6917" w:type="dxa"/>
          </w:tcPr>
          <w:p w14:paraId="7D1FB87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pdsch-MappingTypeB</w:t>
            </w:r>
          </w:p>
          <w:p w14:paraId="44F5E92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using PDSCH mapping type B.</w:t>
            </w:r>
          </w:p>
        </w:tc>
        <w:tc>
          <w:tcPr>
            <w:tcW w:w="709" w:type="dxa"/>
          </w:tcPr>
          <w:p w14:paraId="28FF6C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E29B2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566F71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A230C7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B4393E6" w14:textId="77777777" w:rsidTr="005054AF">
        <w:trPr>
          <w:cantSplit/>
          <w:tblHeader/>
        </w:trPr>
        <w:tc>
          <w:tcPr>
            <w:tcW w:w="6917" w:type="dxa"/>
          </w:tcPr>
          <w:p w14:paraId="134675E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pdsch-RepetitionMultiSlots</w:t>
            </w:r>
          </w:p>
          <w:p w14:paraId="1124E2A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scheduled by DCI format 1_0 or 1_1 when configured with higher layer parameter aggregationFactorDL &gt; 1.</w:t>
            </w:r>
          </w:p>
        </w:tc>
        <w:tc>
          <w:tcPr>
            <w:tcW w:w="709" w:type="dxa"/>
          </w:tcPr>
          <w:p w14:paraId="4F16DC3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0AAD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39DB6B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77995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Tbd</w:t>
            </w:r>
          </w:p>
        </w:tc>
      </w:tr>
      <w:tr w:rsidR="005054AF" w:rsidRPr="005054AF" w14:paraId="0F5D1552" w14:textId="77777777" w:rsidTr="005054AF">
        <w:trPr>
          <w:cantSplit/>
          <w:tblHeader/>
        </w:trPr>
        <w:tc>
          <w:tcPr>
            <w:tcW w:w="6917" w:type="dxa"/>
          </w:tcPr>
          <w:p w14:paraId="5A8DB5F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pdsch-RE-MappingFR1-PerSymbol/pdsch-RE-MappingFR1-PerSlot</w:t>
            </w:r>
          </w:p>
          <w:p w14:paraId="098BD08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53CAA8A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20B5B7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763D905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32D7798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FR1 only</w:t>
            </w:r>
          </w:p>
        </w:tc>
      </w:tr>
      <w:tr w:rsidR="005054AF" w:rsidRPr="005054AF" w14:paraId="2E3C4202" w14:textId="77777777" w:rsidTr="005054AF">
        <w:trPr>
          <w:cantSplit/>
          <w:tblHeader/>
        </w:trPr>
        <w:tc>
          <w:tcPr>
            <w:tcW w:w="6917" w:type="dxa"/>
          </w:tcPr>
          <w:p w14:paraId="01079AE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pdsch-RE-MappingFR2-PerSymbol/pdsch-RE-MappingFR2-PerSlot</w:t>
            </w:r>
          </w:p>
          <w:p w14:paraId="1BCE0E3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4B0367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5C9A65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2A2D40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251B955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FR2 only</w:t>
            </w:r>
          </w:p>
        </w:tc>
      </w:tr>
      <w:tr w:rsidR="005054AF" w:rsidRPr="005054AF" w14:paraId="146AD94F" w14:textId="77777777" w:rsidTr="005054AF">
        <w:trPr>
          <w:cantSplit/>
          <w:tblHeader/>
        </w:trPr>
        <w:tc>
          <w:tcPr>
            <w:tcW w:w="6917" w:type="dxa"/>
          </w:tcPr>
          <w:p w14:paraId="58BD0AA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precoderGranularityCORESET</w:t>
            </w:r>
          </w:p>
          <w:p w14:paraId="674FD21C"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7C3C63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3C7AB3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E00945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747469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24312D3" w14:textId="77777777" w:rsidTr="005054AF">
        <w:trPr>
          <w:cantSplit/>
          <w:tblHeader/>
        </w:trPr>
        <w:tc>
          <w:tcPr>
            <w:tcW w:w="6917" w:type="dxa"/>
          </w:tcPr>
          <w:p w14:paraId="621F5AC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pre-EmptIndication-DL</w:t>
            </w:r>
          </w:p>
          <w:p w14:paraId="67E97AA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31318A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EA5C38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84A7AA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C50C93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CA40406" w14:textId="77777777" w:rsidTr="005054AF">
        <w:trPr>
          <w:cantSplit/>
          <w:tblHeader/>
        </w:trPr>
        <w:tc>
          <w:tcPr>
            <w:tcW w:w="6917" w:type="dxa"/>
          </w:tcPr>
          <w:p w14:paraId="5236011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pucch-F2-WithFH</w:t>
            </w:r>
          </w:p>
          <w:p w14:paraId="7CD3CFE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64DBABE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A5DC4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5A42CD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FCAA83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C80FD29" w14:textId="77777777" w:rsidTr="005054AF">
        <w:trPr>
          <w:cantSplit/>
          <w:tblHeader/>
        </w:trPr>
        <w:tc>
          <w:tcPr>
            <w:tcW w:w="6917" w:type="dxa"/>
          </w:tcPr>
          <w:p w14:paraId="2B3B1CF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pucch-F3-WithFH</w:t>
            </w:r>
          </w:p>
          <w:p w14:paraId="15D21D5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8BBAF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347A94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F34AC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2BC4A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30EDC15" w14:textId="77777777" w:rsidTr="005054AF">
        <w:trPr>
          <w:cantSplit/>
          <w:tblHeader/>
        </w:trPr>
        <w:tc>
          <w:tcPr>
            <w:tcW w:w="6917" w:type="dxa"/>
          </w:tcPr>
          <w:p w14:paraId="2B7CF08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pucch-F3-4-HalfPi-BPSK</w:t>
            </w:r>
          </w:p>
          <w:p w14:paraId="732339D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296EB0B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67D4A2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5F9251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B3DF5E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A6F851D" w14:textId="77777777" w:rsidTr="005054AF">
        <w:trPr>
          <w:cantSplit/>
          <w:tblHeader/>
        </w:trPr>
        <w:tc>
          <w:tcPr>
            <w:tcW w:w="6917" w:type="dxa"/>
          </w:tcPr>
          <w:p w14:paraId="4C1DEA9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pucch-F4-WithFH</w:t>
            </w:r>
          </w:p>
          <w:p w14:paraId="32BCADD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4 (4~14 OFDM symbols in total) with frequency hopping in a slot.</w:t>
            </w:r>
          </w:p>
        </w:tc>
        <w:tc>
          <w:tcPr>
            <w:tcW w:w="709" w:type="dxa"/>
          </w:tcPr>
          <w:p w14:paraId="0B650F6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F0CD28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69F4BB3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CBFF03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A662AE3" w14:textId="77777777" w:rsidTr="005054AF">
        <w:trPr>
          <w:cantSplit/>
          <w:tblHeader/>
        </w:trPr>
        <w:tc>
          <w:tcPr>
            <w:tcW w:w="6917" w:type="dxa"/>
          </w:tcPr>
          <w:p w14:paraId="43526B3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pusch-RepetitionMultiSlots</w:t>
            </w:r>
          </w:p>
          <w:p w14:paraId="4BE9353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transmitting PUSCH scheduled by DCI format 0_0 or 0_1 when configured with higher layer parameter aggregationFactorIUL &gt; 1.</w:t>
            </w:r>
          </w:p>
        </w:tc>
        <w:tc>
          <w:tcPr>
            <w:tcW w:w="709" w:type="dxa"/>
          </w:tcPr>
          <w:p w14:paraId="4CAA62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F8FEB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F3E4B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3D9ED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D2B8BE4" w14:textId="77777777" w:rsidTr="005054AF">
        <w:trPr>
          <w:cantSplit/>
          <w:tblHeader/>
        </w:trPr>
        <w:tc>
          <w:tcPr>
            <w:tcW w:w="6917" w:type="dxa"/>
          </w:tcPr>
          <w:p w14:paraId="7C88130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pucch-Repetition-F1-3-4</w:t>
            </w:r>
          </w:p>
          <w:p w14:paraId="0B4F58E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1 or 3 or 4 over multiple slots with the repetition factor 2, 4 or 8.</w:t>
            </w:r>
          </w:p>
        </w:tc>
        <w:tc>
          <w:tcPr>
            <w:tcW w:w="709" w:type="dxa"/>
          </w:tcPr>
          <w:p w14:paraId="7E12498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9C39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6A4791F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6B732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58960FC" w14:textId="77777777" w:rsidTr="005054AF">
        <w:trPr>
          <w:cantSplit/>
          <w:tblHeader/>
        </w:trPr>
        <w:tc>
          <w:tcPr>
            <w:tcW w:w="6917" w:type="dxa"/>
          </w:tcPr>
          <w:p w14:paraId="1AA2995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pusch-HalfPi-BPSK</w:t>
            </w:r>
          </w:p>
          <w:p w14:paraId="6AE0C36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BB5B7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54EF0B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10747BB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FB9CA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82B4B73" w14:textId="77777777" w:rsidTr="005054AF">
        <w:trPr>
          <w:cantSplit/>
          <w:tblHeader/>
        </w:trPr>
        <w:tc>
          <w:tcPr>
            <w:tcW w:w="6917" w:type="dxa"/>
          </w:tcPr>
          <w:p w14:paraId="325AA4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pusch-LBRM</w:t>
            </w:r>
          </w:p>
          <w:p w14:paraId="5A76CC6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limited buffer rate matching in UL as specified in TS 38.212 [10].</w:t>
            </w:r>
          </w:p>
        </w:tc>
        <w:tc>
          <w:tcPr>
            <w:tcW w:w="709" w:type="dxa"/>
          </w:tcPr>
          <w:p w14:paraId="1A8D5C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C2BDB7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990048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50B93A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FADD18B" w14:textId="77777777" w:rsidTr="005054AF">
        <w:trPr>
          <w:cantSplit/>
          <w:tblHeader/>
        </w:trPr>
        <w:tc>
          <w:tcPr>
            <w:tcW w:w="6917" w:type="dxa"/>
          </w:tcPr>
          <w:p w14:paraId="3FFA4A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ra-Type0-PUSCH</w:t>
            </w:r>
          </w:p>
          <w:p w14:paraId="001A33C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resource allocation Type 0 for PUSCH as specified in TS 38.214 [12].</w:t>
            </w:r>
          </w:p>
        </w:tc>
        <w:tc>
          <w:tcPr>
            <w:tcW w:w="709" w:type="dxa"/>
          </w:tcPr>
          <w:p w14:paraId="0840470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4F1E8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F727D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644278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BE64B88" w14:textId="77777777" w:rsidTr="005054AF">
        <w:trPr>
          <w:cantSplit/>
          <w:tblHeader/>
        </w:trPr>
        <w:tc>
          <w:tcPr>
            <w:tcW w:w="6917" w:type="dxa"/>
          </w:tcPr>
          <w:p w14:paraId="5A4C975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rateMatching</w:t>
            </w:r>
            <w:r w:rsidRPr="005054AF">
              <w:rPr>
                <w:rFonts w:ascii="Arial" w:eastAsia="Malgun Gothic" w:hAnsi="Arial"/>
                <w:b/>
                <w:i/>
                <w:sz w:val="18"/>
                <w:lang w:eastAsia="ja-JP"/>
              </w:rPr>
              <w:t>Ctrl</w:t>
            </w:r>
            <w:r w:rsidRPr="005054AF">
              <w:rPr>
                <w:rFonts w:ascii="Arial" w:eastAsia="Malgun Gothic" w:hAnsi="Arial"/>
                <w:b/>
                <w:i/>
                <w:sz w:val="18"/>
              </w:rPr>
              <w:t>ResrcSetDynamic</w:t>
            </w:r>
          </w:p>
          <w:p w14:paraId="4757AAC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w:t>
            </w:r>
            <w:r w:rsidRPr="005054AF">
              <w:rPr>
                <w:rFonts w:ascii="Arial" w:eastAsia="Malgun Gothic" w:hAnsi="Arial"/>
                <w:sz w:val="18"/>
                <w:lang w:eastAsia="ja-JP"/>
              </w:rPr>
              <w:t xml:space="preserve"> dynamic rate matching for DL control resource set</w:t>
            </w:r>
            <w:r w:rsidRPr="005054AF">
              <w:rPr>
                <w:rFonts w:ascii="Arial" w:eastAsia="Malgun Gothic" w:hAnsi="Arial"/>
                <w:sz w:val="18"/>
              </w:rPr>
              <w:t>.</w:t>
            </w:r>
          </w:p>
        </w:tc>
        <w:tc>
          <w:tcPr>
            <w:tcW w:w="709" w:type="dxa"/>
          </w:tcPr>
          <w:p w14:paraId="093F153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UE</w:t>
            </w:r>
          </w:p>
        </w:tc>
        <w:tc>
          <w:tcPr>
            <w:tcW w:w="567" w:type="dxa"/>
          </w:tcPr>
          <w:p w14:paraId="541CD9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Yes</w:t>
            </w:r>
          </w:p>
        </w:tc>
        <w:tc>
          <w:tcPr>
            <w:tcW w:w="709" w:type="dxa"/>
          </w:tcPr>
          <w:p w14:paraId="71D2235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c>
          <w:tcPr>
            <w:tcW w:w="728" w:type="dxa"/>
          </w:tcPr>
          <w:p w14:paraId="25A311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r>
      <w:tr w:rsidR="000D1F10" w:rsidRPr="005054AF" w14:paraId="49FAF13C" w14:textId="77777777" w:rsidTr="00711323">
        <w:trPr>
          <w:cantSplit/>
          <w:tblHeader/>
          <w:ins w:id="5" w:author="Nokia, Nokia Shanghai Bell" w:date="2019-10-03T14:31:00Z"/>
        </w:trPr>
        <w:tc>
          <w:tcPr>
            <w:tcW w:w="6917" w:type="dxa"/>
          </w:tcPr>
          <w:p w14:paraId="400C21E4" w14:textId="77777777" w:rsidR="000D1F10" w:rsidRDefault="000D1F10" w:rsidP="00711323">
            <w:pPr>
              <w:keepNext/>
              <w:keepLines/>
              <w:spacing w:after="0"/>
              <w:rPr>
                <w:ins w:id="6" w:author="Nokia, Nokia Shanghai Bell" w:date="2019-10-03T14:31:00Z"/>
                <w:rFonts w:ascii="Arial" w:eastAsia="Malgun Gothic" w:hAnsi="Arial"/>
                <w:b/>
                <w:i/>
                <w:sz w:val="18"/>
              </w:rPr>
            </w:pPr>
            <w:ins w:id="7" w:author="Nokia, Nokia Shanghai Bell" w:date="2019-10-03T14:31:00Z">
              <w:r w:rsidRPr="005054AF">
                <w:rPr>
                  <w:rFonts w:ascii="Arial" w:eastAsia="Malgun Gothic" w:hAnsi="Arial"/>
                  <w:b/>
                  <w:i/>
                  <w:sz w:val="18"/>
                </w:rPr>
                <w:t>rateMatchingMultipleLTE-CRS</w:t>
              </w:r>
            </w:ins>
          </w:p>
          <w:p w14:paraId="2C7CFF1F" w14:textId="77777777" w:rsidR="000D1F10" w:rsidRPr="005054AF" w:rsidRDefault="000D1F10" w:rsidP="00711323">
            <w:pPr>
              <w:keepNext/>
              <w:keepLines/>
              <w:spacing w:after="0"/>
              <w:rPr>
                <w:ins w:id="8" w:author="Nokia, Nokia Shanghai Bell" w:date="2019-10-03T14:31:00Z"/>
                <w:rFonts w:ascii="Arial" w:eastAsia="Malgun Gothic" w:hAnsi="Arial"/>
                <w:b/>
                <w:i/>
                <w:sz w:val="18"/>
              </w:rPr>
            </w:pPr>
            <w:ins w:id="9" w:author="Nokia, Nokia Shanghai Bell" w:date="2019-10-03T14:31:00Z">
              <w:r w:rsidRPr="005054AF">
                <w:rPr>
                  <w:rFonts w:ascii="Arial" w:eastAsia="Malgun Gothic" w:hAnsi="Arial"/>
                  <w:sz w:val="18"/>
                </w:rPr>
                <w:t xml:space="preserve">Indicates </w:t>
              </w:r>
              <w:r>
                <w:rPr>
                  <w:rFonts w:ascii="Arial" w:eastAsia="Malgun Gothic" w:hAnsi="Arial"/>
                  <w:sz w:val="18"/>
                </w:rPr>
                <w:t xml:space="preserve">the maximum number of </w:t>
              </w:r>
              <w:r>
                <w:rPr>
                  <w:rFonts w:ascii="Arial" w:eastAsia="Malgun Gothic" w:hAnsi="Arial"/>
                  <w:sz w:val="18"/>
                  <w:lang w:eastAsia="ja-JP"/>
                </w:rPr>
                <w:t xml:space="preserve">LTE CRS </w:t>
              </w:r>
              <w:r w:rsidRPr="005054AF">
                <w:rPr>
                  <w:rFonts w:ascii="Arial" w:eastAsia="Malgun Gothic" w:hAnsi="Arial"/>
                  <w:sz w:val="18"/>
                  <w:lang w:eastAsia="ja-JP"/>
                </w:rPr>
                <w:t xml:space="preserve">rate matching </w:t>
              </w:r>
              <w:r>
                <w:rPr>
                  <w:rFonts w:ascii="Arial" w:eastAsia="Malgun Gothic" w:hAnsi="Arial"/>
                  <w:sz w:val="18"/>
                  <w:lang w:eastAsia="ja-JP"/>
                </w:rPr>
                <w:t>patterns for PDSCH UE supports as specified in TS38.214 [12]</w:t>
              </w:r>
              <w:r w:rsidRPr="005054AF">
                <w:rPr>
                  <w:rFonts w:ascii="Arial" w:eastAsia="Malgun Gothic" w:hAnsi="Arial"/>
                  <w:sz w:val="18"/>
                </w:rPr>
                <w:t>.</w:t>
              </w:r>
            </w:ins>
          </w:p>
        </w:tc>
        <w:tc>
          <w:tcPr>
            <w:tcW w:w="709" w:type="dxa"/>
          </w:tcPr>
          <w:p w14:paraId="52541330" w14:textId="77777777" w:rsidR="000D1F10" w:rsidRPr="005054AF" w:rsidRDefault="000D1F10" w:rsidP="00711323">
            <w:pPr>
              <w:keepNext/>
              <w:keepLines/>
              <w:spacing w:after="0"/>
              <w:jc w:val="center"/>
              <w:rPr>
                <w:ins w:id="10" w:author="Nokia, Nokia Shanghai Bell" w:date="2019-10-03T14:31:00Z"/>
                <w:rFonts w:ascii="Arial" w:eastAsia="Malgun Gothic" w:hAnsi="Arial"/>
                <w:sz w:val="18"/>
              </w:rPr>
            </w:pPr>
            <w:ins w:id="11" w:author="Nokia, Nokia Shanghai Bell" w:date="2019-10-03T14:31:00Z">
              <w:r w:rsidRPr="005054AF">
                <w:rPr>
                  <w:rFonts w:ascii="Arial" w:eastAsia="Malgun Gothic" w:hAnsi="Arial"/>
                  <w:sz w:val="18"/>
                  <w:lang w:eastAsia="ja-JP"/>
                </w:rPr>
                <w:t>UE</w:t>
              </w:r>
            </w:ins>
          </w:p>
        </w:tc>
        <w:tc>
          <w:tcPr>
            <w:tcW w:w="567" w:type="dxa"/>
          </w:tcPr>
          <w:p w14:paraId="7E710AD9" w14:textId="77777777" w:rsidR="000D1F10" w:rsidRPr="005054AF" w:rsidRDefault="000D1F10" w:rsidP="00711323">
            <w:pPr>
              <w:keepNext/>
              <w:keepLines/>
              <w:spacing w:after="0"/>
              <w:jc w:val="center"/>
              <w:rPr>
                <w:ins w:id="12" w:author="Nokia, Nokia Shanghai Bell" w:date="2019-10-03T14:31:00Z"/>
                <w:rFonts w:ascii="Arial" w:eastAsia="Malgun Gothic" w:hAnsi="Arial"/>
                <w:sz w:val="18"/>
              </w:rPr>
            </w:pPr>
            <w:ins w:id="13" w:author="Nokia, Nokia Shanghai Bell" w:date="2019-10-03T14:31:00Z">
              <w:r>
                <w:rPr>
                  <w:rFonts w:ascii="Arial" w:eastAsia="Malgun Gothic" w:hAnsi="Arial"/>
                  <w:sz w:val="18"/>
                </w:rPr>
                <w:t>No</w:t>
              </w:r>
            </w:ins>
          </w:p>
        </w:tc>
        <w:tc>
          <w:tcPr>
            <w:tcW w:w="709" w:type="dxa"/>
          </w:tcPr>
          <w:p w14:paraId="51BA350C" w14:textId="77777777" w:rsidR="000D1F10" w:rsidRPr="005054AF" w:rsidRDefault="000D1F10" w:rsidP="00711323">
            <w:pPr>
              <w:keepNext/>
              <w:keepLines/>
              <w:spacing w:after="0"/>
              <w:jc w:val="center"/>
              <w:rPr>
                <w:ins w:id="14" w:author="Nokia, Nokia Shanghai Bell" w:date="2019-10-03T14:31:00Z"/>
                <w:rFonts w:ascii="Arial" w:eastAsia="Malgun Gothic" w:hAnsi="Arial"/>
                <w:sz w:val="18"/>
              </w:rPr>
            </w:pPr>
            <w:ins w:id="15" w:author="Nokia, Nokia Shanghai Bell" w:date="2019-10-03T14:31:00Z">
              <w:r w:rsidRPr="005054AF">
                <w:rPr>
                  <w:rFonts w:ascii="Arial" w:eastAsia="Malgun Gothic" w:hAnsi="Arial"/>
                  <w:sz w:val="18"/>
                  <w:lang w:eastAsia="ja-JP"/>
                </w:rPr>
                <w:t>No</w:t>
              </w:r>
            </w:ins>
          </w:p>
        </w:tc>
        <w:tc>
          <w:tcPr>
            <w:tcW w:w="728" w:type="dxa"/>
          </w:tcPr>
          <w:p w14:paraId="6F91DDE8" w14:textId="77777777" w:rsidR="000D1F10" w:rsidRPr="005054AF" w:rsidRDefault="000D1F10" w:rsidP="00711323">
            <w:pPr>
              <w:keepNext/>
              <w:keepLines/>
              <w:spacing w:after="0"/>
              <w:jc w:val="center"/>
              <w:rPr>
                <w:ins w:id="16" w:author="Nokia, Nokia Shanghai Bell" w:date="2019-10-03T14:31:00Z"/>
                <w:rFonts w:ascii="Arial" w:eastAsia="Malgun Gothic" w:hAnsi="Arial"/>
                <w:sz w:val="18"/>
              </w:rPr>
            </w:pPr>
            <w:ins w:id="17" w:author="Nokia, Nokia Shanghai Bell" w:date="2019-10-03T14:31:00Z">
              <w:r w:rsidRPr="005054AF">
                <w:rPr>
                  <w:rFonts w:ascii="Arial" w:eastAsia="Malgun Gothic" w:hAnsi="Arial"/>
                  <w:sz w:val="18"/>
                  <w:lang w:eastAsia="ja-JP"/>
                </w:rPr>
                <w:t>No</w:t>
              </w:r>
            </w:ins>
          </w:p>
        </w:tc>
      </w:tr>
      <w:tr w:rsidR="005054AF" w:rsidRPr="005054AF" w14:paraId="674B0597" w14:textId="77777777" w:rsidTr="005054AF">
        <w:trPr>
          <w:cantSplit/>
          <w:tblHeader/>
        </w:trPr>
        <w:tc>
          <w:tcPr>
            <w:tcW w:w="6917" w:type="dxa"/>
          </w:tcPr>
          <w:p w14:paraId="4CEC886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rateMatchingResrcSetDynamic</w:t>
            </w:r>
          </w:p>
          <w:p w14:paraId="2939DC1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BBE38A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910D2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6B275D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760CA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22CA588" w14:textId="77777777" w:rsidTr="005054AF">
        <w:trPr>
          <w:cantSplit/>
          <w:tblHeader/>
        </w:trPr>
        <w:tc>
          <w:tcPr>
            <w:tcW w:w="6917" w:type="dxa"/>
          </w:tcPr>
          <w:p w14:paraId="4422500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rateMatchingResrcSetSemi-Static</w:t>
            </w:r>
          </w:p>
          <w:p w14:paraId="736575D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66663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0FBF1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C7C64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B20536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9C30526" w14:textId="77777777" w:rsidTr="005054AF">
        <w:trPr>
          <w:cantSplit/>
          <w:tblHeader/>
        </w:trPr>
        <w:tc>
          <w:tcPr>
            <w:tcW w:w="6917" w:type="dxa"/>
          </w:tcPr>
          <w:p w14:paraId="45D729B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scs-60kHz</w:t>
            </w:r>
          </w:p>
          <w:p w14:paraId="6A6782F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60kHz subcarrier spacing for data channel in FR1 as defined in clause 4.2-1 of TS 38.211 [6].</w:t>
            </w:r>
          </w:p>
        </w:tc>
        <w:tc>
          <w:tcPr>
            <w:tcW w:w="709" w:type="dxa"/>
          </w:tcPr>
          <w:p w14:paraId="2017BD0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9BCA9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5D02C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E4B4C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404FFA59" w14:textId="77777777" w:rsidTr="005054AF">
        <w:trPr>
          <w:cantSplit/>
          <w:tblHeader/>
        </w:trPr>
        <w:tc>
          <w:tcPr>
            <w:tcW w:w="6917" w:type="dxa"/>
          </w:tcPr>
          <w:p w14:paraId="39A9484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semiOpenLoopCSI</w:t>
            </w:r>
          </w:p>
          <w:p w14:paraId="2E461AC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'CRI/RI/i1/CQI ' as defined in clause 5.2.1.4 of TS 38.214 [12].</w:t>
            </w:r>
          </w:p>
        </w:tc>
        <w:tc>
          <w:tcPr>
            <w:tcW w:w="709" w:type="dxa"/>
          </w:tcPr>
          <w:p w14:paraId="527E992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DC6BB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C1A800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FAECF3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920111B" w14:textId="77777777" w:rsidTr="005054AF">
        <w:trPr>
          <w:cantSplit/>
          <w:tblHeader/>
        </w:trPr>
        <w:tc>
          <w:tcPr>
            <w:tcW w:w="6917" w:type="dxa"/>
          </w:tcPr>
          <w:p w14:paraId="5743F6D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semiStaticHARQ-ACK-Codebook</w:t>
            </w:r>
          </w:p>
          <w:p w14:paraId="6562172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constructed by semi-static configuration.</w:t>
            </w:r>
          </w:p>
        </w:tc>
        <w:tc>
          <w:tcPr>
            <w:tcW w:w="709" w:type="dxa"/>
          </w:tcPr>
          <w:p w14:paraId="7F2047E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47457D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4E5ABF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A83B0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747DE2" w14:textId="77777777" w:rsidTr="005054AF">
        <w:trPr>
          <w:cantSplit/>
          <w:tblHeader/>
        </w:trPr>
        <w:tc>
          <w:tcPr>
            <w:tcW w:w="6917" w:type="dxa"/>
          </w:tcPr>
          <w:p w14:paraId="5E3D3FD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spatialBundlingHARQ-ACK</w:t>
            </w:r>
          </w:p>
          <w:p w14:paraId="6EC68E2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247EB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C10070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DEAFDD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B1A3B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58A2DED" w14:textId="77777777" w:rsidTr="005054AF">
        <w:trPr>
          <w:cantSplit/>
          <w:tblHeader/>
        </w:trPr>
        <w:tc>
          <w:tcPr>
            <w:tcW w:w="6917" w:type="dxa"/>
          </w:tcPr>
          <w:p w14:paraId="280E4E93" w14:textId="77777777" w:rsidR="005054AF" w:rsidRPr="005054AF" w:rsidRDefault="005054AF" w:rsidP="005054AF">
            <w:pPr>
              <w:keepNext/>
              <w:keepLines/>
              <w:spacing w:after="0"/>
              <w:rPr>
                <w:rFonts w:ascii="Arial" w:eastAsia="Malgun Gothic" w:hAnsi="Arial"/>
                <w:b/>
                <w:i/>
                <w:sz w:val="18"/>
                <w:lang w:eastAsia="ja-JP"/>
              </w:rPr>
            </w:pPr>
            <w:r w:rsidRPr="005054AF">
              <w:rPr>
                <w:rFonts w:ascii="Arial" w:eastAsia="Malgun Gothic" w:hAnsi="Arial"/>
                <w:b/>
                <w:i/>
                <w:sz w:val="18"/>
                <w:lang w:eastAsia="ja-JP"/>
              </w:rPr>
              <w:t>sp-CSI-IM</w:t>
            </w:r>
          </w:p>
          <w:p w14:paraId="47E9207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lang w:eastAsia="ja-JP"/>
              </w:rPr>
              <w:t>Indicates whether the UE supports semi-persistent CSI-IM.</w:t>
            </w:r>
          </w:p>
        </w:tc>
        <w:tc>
          <w:tcPr>
            <w:tcW w:w="709" w:type="dxa"/>
          </w:tcPr>
          <w:p w14:paraId="558F3E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735DF3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09" w:type="dxa"/>
          </w:tcPr>
          <w:p w14:paraId="765E822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22B49A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516BB0C2" w14:textId="77777777" w:rsidTr="005054AF">
        <w:trPr>
          <w:cantSplit/>
          <w:tblHeader/>
        </w:trPr>
        <w:tc>
          <w:tcPr>
            <w:tcW w:w="6917" w:type="dxa"/>
          </w:tcPr>
          <w:p w14:paraId="21107E3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sp-CSI-ReportPUCCH</w:t>
            </w:r>
          </w:p>
          <w:p w14:paraId="10C6E8C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semi-persistent CSI reporting using PUCCH formats 2, 3 and 4.</w:t>
            </w:r>
          </w:p>
        </w:tc>
        <w:tc>
          <w:tcPr>
            <w:tcW w:w="709" w:type="dxa"/>
          </w:tcPr>
          <w:p w14:paraId="39DC401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19324C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4F75E4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0E9B90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E6BC513" w14:textId="77777777" w:rsidTr="005054AF">
        <w:trPr>
          <w:cantSplit/>
          <w:tblHeader/>
        </w:trPr>
        <w:tc>
          <w:tcPr>
            <w:tcW w:w="6917" w:type="dxa"/>
          </w:tcPr>
          <w:p w14:paraId="2B68E84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sp-CSI-ReportPUSCH</w:t>
            </w:r>
          </w:p>
          <w:p w14:paraId="72A4CC6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semi-persistent CSI reporting using PUSCH.</w:t>
            </w:r>
          </w:p>
        </w:tc>
        <w:tc>
          <w:tcPr>
            <w:tcW w:w="709" w:type="dxa"/>
          </w:tcPr>
          <w:p w14:paraId="374283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DCDF1B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0BE3EB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D79A2E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93550FA" w14:textId="77777777" w:rsidTr="005054AF">
        <w:trPr>
          <w:cantSplit/>
          <w:tblHeader/>
        </w:trPr>
        <w:tc>
          <w:tcPr>
            <w:tcW w:w="6917" w:type="dxa"/>
          </w:tcPr>
          <w:p w14:paraId="57742A1D" w14:textId="77777777" w:rsidR="005054AF" w:rsidRPr="005054AF" w:rsidRDefault="005054AF" w:rsidP="005054AF">
            <w:pPr>
              <w:keepNext/>
              <w:keepLines/>
              <w:spacing w:after="0"/>
              <w:rPr>
                <w:rFonts w:ascii="Arial" w:eastAsia="Malgun Gothic" w:hAnsi="Arial"/>
                <w:b/>
                <w:i/>
                <w:sz w:val="18"/>
                <w:lang w:eastAsia="ja-JP"/>
              </w:rPr>
            </w:pPr>
            <w:r w:rsidRPr="005054AF">
              <w:rPr>
                <w:rFonts w:ascii="Arial" w:eastAsia="Malgun Gothic" w:hAnsi="Arial"/>
                <w:b/>
                <w:i/>
                <w:sz w:val="18"/>
                <w:lang w:eastAsia="ja-JP"/>
              </w:rPr>
              <w:t>sp-CSI-RS</w:t>
            </w:r>
          </w:p>
          <w:p w14:paraId="1E808DE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lang w:eastAsia="ja-JP"/>
              </w:rPr>
              <w:t>Indicates whether the UE supports semi-persistent CSI-RS.</w:t>
            </w:r>
          </w:p>
        </w:tc>
        <w:tc>
          <w:tcPr>
            <w:tcW w:w="709" w:type="dxa"/>
          </w:tcPr>
          <w:p w14:paraId="44D18C7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3605D8F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1961569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4644D1E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36DFD2FE" w14:textId="77777777" w:rsidTr="005054AF">
        <w:trPr>
          <w:cantSplit/>
          <w:tblHeader/>
        </w:trPr>
        <w:tc>
          <w:tcPr>
            <w:tcW w:w="6917" w:type="dxa"/>
          </w:tcPr>
          <w:p w14:paraId="6D705A4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supportedDMRS-TypeDL</w:t>
            </w:r>
          </w:p>
          <w:p w14:paraId="0A44B01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supported DM-RS configuration types at the UE for DL reception. Type 1 is mandatory with capability signaling. Type 2 is optional.</w:t>
            </w:r>
          </w:p>
        </w:tc>
        <w:tc>
          <w:tcPr>
            <w:tcW w:w="709" w:type="dxa"/>
          </w:tcPr>
          <w:p w14:paraId="08230D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3DA65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2C761F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A97A69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67D76FB" w14:textId="77777777" w:rsidTr="005054AF">
        <w:trPr>
          <w:cantSplit/>
          <w:tblHeader/>
        </w:trPr>
        <w:tc>
          <w:tcPr>
            <w:tcW w:w="6917" w:type="dxa"/>
          </w:tcPr>
          <w:p w14:paraId="43AE1AB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supportedDMRS-TypeUL</w:t>
            </w:r>
          </w:p>
          <w:p w14:paraId="09439A0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0179A7B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323B36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BA753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D32F21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BC039C0" w14:textId="77777777" w:rsidTr="005054AF">
        <w:trPr>
          <w:cantSplit/>
          <w:tblHeader/>
        </w:trPr>
        <w:tc>
          <w:tcPr>
            <w:tcW w:w="6917" w:type="dxa"/>
          </w:tcPr>
          <w:p w14:paraId="164A37E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tdd-MultiDL-UL-SwitchPerSlot</w:t>
            </w:r>
          </w:p>
          <w:p w14:paraId="384E6B2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whether the UE supports more than one switch points in a slot for actual DL/UL transmission(s).</w:t>
            </w:r>
          </w:p>
        </w:tc>
        <w:tc>
          <w:tcPr>
            <w:tcW w:w="709" w:type="dxa"/>
          </w:tcPr>
          <w:p w14:paraId="3371D51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3109B5D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09" w:type="dxa"/>
          </w:tcPr>
          <w:p w14:paraId="5C91E0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TDD only</w:t>
            </w:r>
          </w:p>
        </w:tc>
        <w:tc>
          <w:tcPr>
            <w:tcW w:w="728" w:type="dxa"/>
          </w:tcPr>
          <w:p w14:paraId="634D68F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134B8622" w14:textId="77777777" w:rsidTr="005054AF">
        <w:trPr>
          <w:cantSplit/>
          <w:tblHeader/>
        </w:trPr>
        <w:tc>
          <w:tcPr>
            <w:tcW w:w="6917" w:type="dxa"/>
          </w:tcPr>
          <w:p w14:paraId="08743DD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tpc-PUCCH-RNTI</w:t>
            </w:r>
          </w:p>
          <w:p w14:paraId="6E741DD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TPC-PUCCH-RNTI for TPC commands for PUCCH.</w:t>
            </w:r>
          </w:p>
        </w:tc>
        <w:tc>
          <w:tcPr>
            <w:tcW w:w="709" w:type="dxa"/>
          </w:tcPr>
          <w:p w14:paraId="77A9B3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45E9C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CB93E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9A8FF0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0BF8681" w14:textId="77777777" w:rsidTr="005054AF">
        <w:trPr>
          <w:cantSplit/>
          <w:tblHeader/>
        </w:trPr>
        <w:tc>
          <w:tcPr>
            <w:tcW w:w="6917" w:type="dxa"/>
          </w:tcPr>
          <w:p w14:paraId="536585B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tpc-PUSCH-RNTI</w:t>
            </w:r>
          </w:p>
          <w:p w14:paraId="78C8971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TPC-PUSCH-RNTI for TPC commands for PUSCH.</w:t>
            </w:r>
          </w:p>
        </w:tc>
        <w:tc>
          <w:tcPr>
            <w:tcW w:w="709" w:type="dxa"/>
          </w:tcPr>
          <w:p w14:paraId="425A7CF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4780C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C96D4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160FC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52835EA" w14:textId="77777777" w:rsidTr="005054AF">
        <w:trPr>
          <w:cantSplit/>
          <w:tblHeader/>
        </w:trPr>
        <w:tc>
          <w:tcPr>
            <w:tcW w:w="6917" w:type="dxa"/>
          </w:tcPr>
          <w:p w14:paraId="7E97FE9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tpc-SRS-RNTI</w:t>
            </w:r>
          </w:p>
          <w:p w14:paraId="280DFCA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TPC-SRS-RNTI for TPC commands for SRS.</w:t>
            </w:r>
          </w:p>
        </w:tc>
        <w:tc>
          <w:tcPr>
            <w:tcW w:w="709" w:type="dxa"/>
          </w:tcPr>
          <w:p w14:paraId="3BA390B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CF410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A2AE6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ADAC0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1564360" w14:textId="77777777" w:rsidTr="005054AF">
        <w:trPr>
          <w:cantSplit/>
          <w:tblHeader/>
        </w:trPr>
        <w:tc>
          <w:tcPr>
            <w:tcW w:w="6917" w:type="dxa"/>
          </w:tcPr>
          <w:p w14:paraId="12A9287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twoDifferentTPC-Loop-PUCCH</w:t>
            </w:r>
          </w:p>
          <w:p w14:paraId="7E829B5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two different TPC loops for PUCCH closed loop power control.</w:t>
            </w:r>
          </w:p>
        </w:tc>
        <w:tc>
          <w:tcPr>
            <w:tcW w:w="709" w:type="dxa"/>
          </w:tcPr>
          <w:p w14:paraId="738D922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92D85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26F8E5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0CB405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7839C6" w14:textId="77777777" w:rsidTr="005054AF">
        <w:trPr>
          <w:cantSplit/>
          <w:tblHeader/>
        </w:trPr>
        <w:tc>
          <w:tcPr>
            <w:tcW w:w="6917" w:type="dxa"/>
          </w:tcPr>
          <w:p w14:paraId="1563BED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twoDifferentTPC-Loop-PUSCH</w:t>
            </w:r>
          </w:p>
          <w:p w14:paraId="2E9DFEB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two different TPC loops for PUSCH closed loop power control.</w:t>
            </w:r>
          </w:p>
        </w:tc>
        <w:tc>
          <w:tcPr>
            <w:tcW w:w="709" w:type="dxa"/>
          </w:tcPr>
          <w:p w14:paraId="7E41E2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09203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C8EB3E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499941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E50460" w14:textId="77777777" w:rsidTr="005054AF">
        <w:trPr>
          <w:cantSplit/>
          <w:tblHeader/>
        </w:trPr>
        <w:tc>
          <w:tcPr>
            <w:tcW w:w="6917" w:type="dxa"/>
          </w:tcPr>
          <w:p w14:paraId="7A4D2AC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twoFL-DMRS</w:t>
            </w:r>
          </w:p>
          <w:p w14:paraId="7D7024C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DL reception and/or UL transmission with 2 symbols front-loaded DM-RS without additional DM-RS symbols.</w:t>
            </w:r>
          </w:p>
          <w:p w14:paraId="524007E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The left most in the bitmap corresponds to DL reception and the right most bit in the bitmap corresponds to UL transmission.</w:t>
            </w:r>
          </w:p>
        </w:tc>
        <w:tc>
          <w:tcPr>
            <w:tcW w:w="709" w:type="dxa"/>
          </w:tcPr>
          <w:p w14:paraId="7D7C6E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99CA4B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967186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3201C2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7089EB" w14:textId="77777777" w:rsidTr="005054AF">
        <w:trPr>
          <w:cantSplit/>
          <w:tblHeader/>
        </w:trPr>
        <w:tc>
          <w:tcPr>
            <w:tcW w:w="6917" w:type="dxa"/>
          </w:tcPr>
          <w:p w14:paraId="49E5823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twoFL-DMRS-TwoAdditionalDMRS-UL</w:t>
            </w:r>
          </w:p>
          <w:p w14:paraId="04C0357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UL transmission with 2 symbols front-loaded DM-RS with one additional 2 symbols DM-RS.</w:t>
            </w:r>
          </w:p>
        </w:tc>
        <w:tc>
          <w:tcPr>
            <w:tcW w:w="709" w:type="dxa"/>
          </w:tcPr>
          <w:p w14:paraId="5CCFD3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BFB251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5CCAFA5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1F28F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3EF6161" w14:textId="77777777" w:rsidTr="005054AF">
        <w:trPr>
          <w:cantSplit/>
          <w:tblHeader/>
        </w:trPr>
        <w:tc>
          <w:tcPr>
            <w:tcW w:w="6917" w:type="dxa"/>
          </w:tcPr>
          <w:p w14:paraId="5567A31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twoPUCCH-AnyOthersInSlot</w:t>
            </w:r>
          </w:p>
          <w:p w14:paraId="03E93F7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transmission of two PUCCH formats in TDM in the same slot, which are not covered by </w:t>
            </w:r>
            <w:r w:rsidRPr="005054AF">
              <w:rPr>
                <w:rFonts w:ascii="Arial" w:eastAsia="Malgun Gothic" w:hAnsi="Arial"/>
                <w:i/>
                <w:sz w:val="18"/>
              </w:rPr>
              <w:t>twoPUCCH-F0-2-ConsecSymbols</w:t>
            </w:r>
            <w:r w:rsidRPr="005054AF">
              <w:rPr>
                <w:rFonts w:ascii="Arial" w:eastAsia="Malgun Gothic" w:hAnsi="Arial"/>
                <w:sz w:val="18"/>
              </w:rPr>
              <w:t xml:space="preserve"> and </w:t>
            </w:r>
            <w:r w:rsidRPr="005054AF">
              <w:rPr>
                <w:rFonts w:ascii="Arial" w:eastAsia="Malgun Gothic" w:hAnsi="Arial"/>
                <w:i/>
                <w:sz w:val="18"/>
              </w:rPr>
              <w:t>onePUCCH-LongAndShortFormat</w:t>
            </w:r>
            <w:r w:rsidRPr="005054AF">
              <w:rPr>
                <w:rFonts w:ascii="Arial" w:eastAsia="Malgun Gothic" w:hAnsi="Arial"/>
                <w:sz w:val="18"/>
              </w:rPr>
              <w:t>.</w:t>
            </w:r>
          </w:p>
        </w:tc>
        <w:tc>
          <w:tcPr>
            <w:tcW w:w="709" w:type="dxa"/>
          </w:tcPr>
          <w:p w14:paraId="26358D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F7ABC9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2A1726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6AE9DF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55E524B" w14:textId="77777777" w:rsidTr="005054AF">
        <w:trPr>
          <w:cantSplit/>
          <w:tblHeader/>
        </w:trPr>
        <w:tc>
          <w:tcPr>
            <w:tcW w:w="6917" w:type="dxa"/>
          </w:tcPr>
          <w:p w14:paraId="51778CB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twoPUCCH-F0-2-ConsecSymbols</w:t>
            </w:r>
          </w:p>
          <w:p w14:paraId="725F524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two PUCCHs of format 0 or 2 in consecutive symbols in a slot.</w:t>
            </w:r>
          </w:p>
        </w:tc>
        <w:tc>
          <w:tcPr>
            <w:tcW w:w="709" w:type="dxa"/>
          </w:tcPr>
          <w:p w14:paraId="4DE548C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02627C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2CFDDB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7B78D3B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1D22AC5" w14:textId="77777777" w:rsidTr="005054AF">
        <w:trPr>
          <w:cantSplit/>
          <w:tblHeader/>
        </w:trPr>
        <w:tc>
          <w:tcPr>
            <w:tcW w:w="6917" w:type="dxa"/>
          </w:tcPr>
          <w:p w14:paraId="6E87F71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type1-PUSCH-RepetitionMultiSlots</w:t>
            </w:r>
          </w:p>
          <w:p w14:paraId="711FF4A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1F9210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D73EC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34D22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1219EB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986B615" w14:textId="77777777" w:rsidTr="005054AF">
        <w:trPr>
          <w:cantSplit/>
          <w:tblHeader/>
        </w:trPr>
        <w:tc>
          <w:tcPr>
            <w:tcW w:w="6917" w:type="dxa"/>
          </w:tcPr>
          <w:p w14:paraId="16BF971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type2-PUSCH-RepetitionMultiSlots</w:t>
            </w:r>
          </w:p>
          <w:p w14:paraId="4F13364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F16FA9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F9966A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B03D3A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CDCB1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9C23BCF" w14:textId="77777777" w:rsidTr="005054AF">
        <w:trPr>
          <w:cantSplit/>
          <w:tblHeader/>
        </w:trPr>
        <w:tc>
          <w:tcPr>
            <w:tcW w:w="6917" w:type="dxa"/>
          </w:tcPr>
          <w:p w14:paraId="40044B8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type2-SP-CSI-Feedback-LongPUCCH</w:t>
            </w:r>
          </w:p>
          <w:p w14:paraId="7FD326E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Type II CSI semi-persistent CSI reporting over PUCCH Formats 3 and 4 as defined in clause 5.2.4 of TS 38.214 [12].</w:t>
            </w:r>
          </w:p>
        </w:tc>
        <w:tc>
          <w:tcPr>
            <w:tcW w:w="709" w:type="dxa"/>
          </w:tcPr>
          <w:p w14:paraId="62876A9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0110F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98F69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DD89B1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6BAEB781" w14:textId="77777777" w:rsidTr="005054AF">
        <w:trPr>
          <w:cantSplit/>
          <w:tblHeader/>
        </w:trPr>
        <w:tc>
          <w:tcPr>
            <w:tcW w:w="6917" w:type="dxa"/>
          </w:tcPr>
          <w:p w14:paraId="2B7D639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uci-CodeBlockSegmentation</w:t>
            </w:r>
          </w:p>
          <w:p w14:paraId="0463822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segmenting UCI into multiple code blocks depending on the payload size.</w:t>
            </w:r>
          </w:p>
        </w:tc>
        <w:tc>
          <w:tcPr>
            <w:tcW w:w="709" w:type="dxa"/>
          </w:tcPr>
          <w:p w14:paraId="788435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2F636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A85A56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427888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238C4F6" w14:textId="77777777" w:rsidTr="005054AF">
        <w:trPr>
          <w:cantSplit/>
          <w:tblHeader/>
        </w:trPr>
        <w:tc>
          <w:tcPr>
            <w:tcW w:w="6917" w:type="dxa"/>
          </w:tcPr>
          <w:p w14:paraId="28C2BCB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ul-</w:t>
            </w:r>
            <w:r w:rsidRPr="005054AF">
              <w:rPr>
                <w:rFonts w:ascii="Arial" w:eastAsia="Malgun Gothic" w:hAnsi="Arial"/>
                <w:b/>
                <w:i/>
                <w:sz w:val="18"/>
                <w:lang w:eastAsia="ja-JP"/>
              </w:rPr>
              <w:t>64QAM-MCS-TableAlt</w:t>
            </w:r>
          </w:p>
          <w:p w14:paraId="51CF4F4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w:t>
            </w:r>
            <w:r w:rsidRPr="005054AF">
              <w:rPr>
                <w:rFonts w:ascii="Arial" w:eastAsia="Malgun Gothic" w:hAnsi="Arial"/>
                <w:sz w:val="18"/>
                <w:lang w:eastAsia="ja-JP"/>
              </w:rPr>
              <w:t>the alternative 64QAM MCS table for PUSCH with and without transform precoding respectively.</w:t>
            </w:r>
          </w:p>
        </w:tc>
        <w:tc>
          <w:tcPr>
            <w:tcW w:w="709" w:type="dxa"/>
          </w:tcPr>
          <w:p w14:paraId="19219F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9E9298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0EA469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6A27A3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BD42A5F" w14:textId="77777777" w:rsidTr="005054AF">
        <w:trPr>
          <w:cantSplit/>
          <w:tblHeader/>
        </w:trPr>
        <w:tc>
          <w:tcPr>
            <w:tcW w:w="6917" w:type="dxa"/>
          </w:tcPr>
          <w:p w14:paraId="66E8F7C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ul-SchedulingOffset</w:t>
            </w:r>
          </w:p>
          <w:p w14:paraId="12770C3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w:t>
            </w:r>
            <w:r w:rsidRPr="005054AF">
              <w:rPr>
                <w:rFonts w:ascii="Arial" w:eastAsia="Malgun Gothic" w:hAnsi="Arial"/>
                <w:sz w:val="18"/>
                <w:lang w:eastAsia="ja-JP"/>
              </w:rPr>
              <w:t>UL scheduling slot offset (K2) greater than 12</w:t>
            </w:r>
            <w:r w:rsidRPr="005054AF">
              <w:rPr>
                <w:rFonts w:ascii="Arial" w:eastAsia="Malgun Gothic" w:hAnsi="Arial"/>
                <w:sz w:val="18"/>
              </w:rPr>
              <w:t>.</w:t>
            </w:r>
          </w:p>
        </w:tc>
        <w:tc>
          <w:tcPr>
            <w:tcW w:w="709" w:type="dxa"/>
          </w:tcPr>
          <w:p w14:paraId="7C1BD81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33EDDB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DCBFD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05DA89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bookmarkEnd w:id="4"/>
    </w:tbl>
    <w:p w14:paraId="056A4ED7" w14:textId="77777777" w:rsidR="005054AF" w:rsidRPr="005054AF" w:rsidRDefault="005054AF" w:rsidP="005054AF">
      <w:pPr>
        <w:rPr>
          <w:rFonts w:eastAsia="Malgun Gothic"/>
        </w:rPr>
      </w:pPr>
    </w:p>
    <w:sectPr w:rsidR="005054AF" w:rsidRPr="005054AF" w:rsidSect="00211A25">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76E8" w14:textId="77777777" w:rsidR="002B35FF" w:rsidRDefault="002B35FF">
      <w:r>
        <w:separator/>
      </w:r>
    </w:p>
  </w:endnote>
  <w:endnote w:type="continuationSeparator" w:id="0">
    <w:p w14:paraId="5BB598B7" w14:textId="77777777" w:rsidR="002B35FF" w:rsidRDefault="002B35FF">
      <w:r>
        <w:continuationSeparator/>
      </w:r>
    </w:p>
  </w:endnote>
  <w:endnote w:type="continuationNotice" w:id="1">
    <w:p w14:paraId="70CDA039" w14:textId="77777777" w:rsidR="002B35FF" w:rsidRDefault="002B3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BC54" w14:textId="77777777" w:rsidR="003B5B48" w:rsidRDefault="003B5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54757" w14:textId="77777777" w:rsidR="003B5B48" w:rsidRDefault="003B5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7655" w14:textId="77777777" w:rsidR="003B5B48" w:rsidRDefault="003B5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79A21" w14:textId="77777777" w:rsidR="002B35FF" w:rsidRDefault="002B35FF">
      <w:r>
        <w:separator/>
      </w:r>
    </w:p>
  </w:footnote>
  <w:footnote w:type="continuationSeparator" w:id="0">
    <w:p w14:paraId="04472D03" w14:textId="77777777" w:rsidR="002B35FF" w:rsidRDefault="002B35FF">
      <w:r>
        <w:continuationSeparator/>
      </w:r>
    </w:p>
  </w:footnote>
  <w:footnote w:type="continuationNotice" w:id="1">
    <w:p w14:paraId="5DF64BDB" w14:textId="77777777" w:rsidR="002B35FF" w:rsidRDefault="002B35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58153B" w:rsidRDefault="0058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7C0C8" w14:textId="77777777" w:rsidR="003B5B48" w:rsidRDefault="003B5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F2AA" w14:textId="77777777" w:rsidR="003B5B48" w:rsidRDefault="003B5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58153B" w:rsidRDefault="005815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58153B" w:rsidRDefault="005815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58153B" w:rsidRDefault="0058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CF"/>
    <w:rsid w:val="000A6394"/>
    <w:rsid w:val="000B7FED"/>
    <w:rsid w:val="000C038A"/>
    <w:rsid w:val="000C6598"/>
    <w:rsid w:val="000D0900"/>
    <w:rsid w:val="000D1F10"/>
    <w:rsid w:val="000D668D"/>
    <w:rsid w:val="00145D43"/>
    <w:rsid w:val="00187F65"/>
    <w:rsid w:val="00192C46"/>
    <w:rsid w:val="001A08B3"/>
    <w:rsid w:val="001A7B60"/>
    <w:rsid w:val="001B52F0"/>
    <w:rsid w:val="001B7A65"/>
    <w:rsid w:val="001C568A"/>
    <w:rsid w:val="001E41F3"/>
    <w:rsid w:val="00202BAD"/>
    <w:rsid w:val="00211A25"/>
    <w:rsid w:val="0026004D"/>
    <w:rsid w:val="002640DD"/>
    <w:rsid w:val="00275D12"/>
    <w:rsid w:val="002807BD"/>
    <w:rsid w:val="00284FEB"/>
    <w:rsid w:val="002860C4"/>
    <w:rsid w:val="002B35FF"/>
    <w:rsid w:val="002B5741"/>
    <w:rsid w:val="002D48B2"/>
    <w:rsid w:val="00305409"/>
    <w:rsid w:val="00324A06"/>
    <w:rsid w:val="003609EF"/>
    <w:rsid w:val="0036231A"/>
    <w:rsid w:val="00364CC6"/>
    <w:rsid w:val="00374DD4"/>
    <w:rsid w:val="003B5B48"/>
    <w:rsid w:val="003E1A36"/>
    <w:rsid w:val="003F4199"/>
    <w:rsid w:val="00410371"/>
    <w:rsid w:val="004242F1"/>
    <w:rsid w:val="00485608"/>
    <w:rsid w:val="00495E29"/>
    <w:rsid w:val="004B75B7"/>
    <w:rsid w:val="005054AF"/>
    <w:rsid w:val="0051580D"/>
    <w:rsid w:val="00543250"/>
    <w:rsid w:val="00547111"/>
    <w:rsid w:val="0058153B"/>
    <w:rsid w:val="00592D74"/>
    <w:rsid w:val="005E2C44"/>
    <w:rsid w:val="00621188"/>
    <w:rsid w:val="006257ED"/>
    <w:rsid w:val="00636D56"/>
    <w:rsid w:val="00695808"/>
    <w:rsid w:val="006B46FB"/>
    <w:rsid w:val="006E21FB"/>
    <w:rsid w:val="00721F4B"/>
    <w:rsid w:val="00792342"/>
    <w:rsid w:val="007977A8"/>
    <w:rsid w:val="007B512A"/>
    <w:rsid w:val="007C2097"/>
    <w:rsid w:val="007D6A07"/>
    <w:rsid w:val="007F7259"/>
    <w:rsid w:val="00800CC7"/>
    <w:rsid w:val="008040A8"/>
    <w:rsid w:val="008279FA"/>
    <w:rsid w:val="00827E8B"/>
    <w:rsid w:val="008626E7"/>
    <w:rsid w:val="008646FC"/>
    <w:rsid w:val="00870EE7"/>
    <w:rsid w:val="008863B9"/>
    <w:rsid w:val="008A45A6"/>
    <w:rsid w:val="008F686C"/>
    <w:rsid w:val="009148DE"/>
    <w:rsid w:val="00941E30"/>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C5026"/>
    <w:rsid w:val="00CC68D0"/>
    <w:rsid w:val="00CE4048"/>
    <w:rsid w:val="00D03F9A"/>
    <w:rsid w:val="00D06D51"/>
    <w:rsid w:val="00D24991"/>
    <w:rsid w:val="00D50255"/>
    <w:rsid w:val="00D66520"/>
    <w:rsid w:val="00DB3349"/>
    <w:rsid w:val="00DE34CF"/>
    <w:rsid w:val="00E13F3D"/>
    <w:rsid w:val="00E34898"/>
    <w:rsid w:val="00E84A0C"/>
    <w:rsid w:val="00EB09B7"/>
    <w:rsid w:val="00EE7D7C"/>
    <w:rsid w:val="00F25D98"/>
    <w:rsid w:val="00F300FB"/>
    <w:rsid w:val="00F75AEB"/>
    <w:rsid w:val="00FB6386"/>
    <w:rsid w:val="00FF20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95E29"/>
    <w:rPr>
      <w:rFonts w:ascii="Times New Roman" w:hAnsi="Times New Roman"/>
      <w:lang w:val="en-GB" w:eastAsia="en-US"/>
    </w:rPr>
  </w:style>
  <w:style w:type="character" w:customStyle="1" w:styleId="CRCoverPageZchn">
    <w:name w:val="CR Cover Page Zchn"/>
    <w:link w:val="CRCoverPage"/>
    <w:rsid w:val="003B5B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7bis/docs/R2-1912024.zip"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tsg_ran/tsgr_84/docs/RP-191599.zip"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tsg_ran/WG1_RL1//TSGR1_98/Docs//R1-1909895.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5AIRPNAIUNRU-859666464-5658</_dlc_DocId>
    <_dlc_DocIdUrl xmlns="71c5aaf6-e6ce-465b-b873-5148d2a4c105">
      <Url>https://nokia.sharepoint.com/sites/c5g/e2earch/_layouts/15/DocIdRedir.aspx?ID=5AIRPNAIUNRU-859666464-5658</Url>
      <Description>5AIRPNAIUNRU-859666464-5658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D05679A-A123-49DA-B217-B09AE5FC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3373</Words>
  <Characters>19231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16</cp:revision>
  <cp:lastPrinted>1899-12-31T23:00:00Z</cp:lastPrinted>
  <dcterms:created xsi:type="dcterms:W3CDTF">2019-08-09T06:40:00Z</dcterms:created>
  <dcterms:modified xsi:type="dcterms:W3CDTF">2019-10-03T13:37:00Z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f66ef055-5ed2-4941-9552-782fa4375435</vt:lpwstr>
  </property>
</Properties>
</file>